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2F0559" w:rsidR="001E41F3" w:rsidRDefault="00823DDE">
      <w:pPr>
        <w:pStyle w:val="CRCoverPage"/>
        <w:tabs>
          <w:tab w:val="right" w:pos="9639"/>
        </w:tabs>
        <w:spacing w:after="0"/>
        <w:rPr>
          <w:b/>
          <w:i/>
          <w:noProof/>
          <w:sz w:val="28"/>
        </w:rPr>
      </w:pPr>
      <w:r w:rsidRPr="00823DDE">
        <w:rPr>
          <w:b/>
          <w:noProof/>
          <w:sz w:val="24"/>
        </w:rPr>
        <w:t>3GPP TSG-RAN WG1 Meeting #11</w:t>
      </w:r>
      <w:r w:rsidR="008D7F67">
        <w:rPr>
          <w:b/>
          <w:noProof/>
          <w:sz w:val="24"/>
        </w:rPr>
        <w:t>7</w:t>
      </w:r>
      <w:r w:rsidR="001E41F3">
        <w:rPr>
          <w:b/>
          <w:i/>
          <w:noProof/>
          <w:sz w:val="28"/>
        </w:rPr>
        <w:tab/>
      </w:r>
      <w:fldSimple w:instr=" DOCPROPERTY  Tdoc#  \* MERGEFORMAT ">
        <w:r w:rsidR="00FC417D" w:rsidRPr="00FC417D">
          <w:rPr>
            <w:b/>
            <w:noProof/>
            <w:sz w:val="28"/>
          </w:rPr>
          <w:t>R1-</w:t>
        </w:r>
        <w:r w:rsidR="000A026E" w:rsidRPr="000A026E">
          <w:rPr>
            <w:b/>
            <w:noProof/>
            <w:sz w:val="28"/>
          </w:rPr>
          <w:t>2</w:t>
        </w:r>
        <w:r w:rsidR="00304EE7">
          <w:rPr>
            <w:b/>
            <w:noProof/>
            <w:sz w:val="28"/>
          </w:rPr>
          <w:t>4</w:t>
        </w:r>
      </w:fldSimple>
      <w:r w:rsidR="00101AAB">
        <w:rPr>
          <w:b/>
          <w:noProof/>
          <w:sz w:val="28"/>
        </w:rPr>
        <w:t>0</w:t>
      </w:r>
      <w:r w:rsidR="00897E31">
        <w:rPr>
          <w:b/>
          <w:noProof/>
          <w:sz w:val="28"/>
        </w:rPr>
        <w:t>4748</w:t>
      </w:r>
    </w:p>
    <w:p w14:paraId="01484127" w14:textId="694C0644" w:rsidR="008D7F67" w:rsidRPr="00CE0424" w:rsidRDefault="008D7F67" w:rsidP="008D7F67">
      <w:pPr>
        <w:pStyle w:val="3GPPHeader"/>
      </w:pPr>
      <w:r w:rsidRPr="00E72A67">
        <w:t>Fukuoka City, Fukuoka, Japan, May 20</w:t>
      </w:r>
      <w:r w:rsidRPr="006C679C">
        <w:rPr>
          <w:vertAlign w:val="superscript"/>
        </w:rPr>
        <w:t>th</w:t>
      </w:r>
      <w:r w:rsidR="006C679C">
        <w:t xml:space="preserve"> </w:t>
      </w:r>
      <w:r w:rsidRPr="00E72A67">
        <w:t>– 24</w:t>
      </w:r>
      <w:r w:rsidRPr="006C679C">
        <w:rPr>
          <w:vertAlign w:val="superscript"/>
        </w:rPr>
        <w:t>th</w:t>
      </w:r>
      <w:r w:rsidRPr="00E72A67">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49643" w:rsidR="001E41F3" w:rsidRPr="00410371" w:rsidRDefault="00600DEC" w:rsidP="00E13F3D">
            <w:pPr>
              <w:pStyle w:val="CRCoverPage"/>
              <w:spacing w:after="0"/>
              <w:jc w:val="right"/>
              <w:rPr>
                <w:b/>
                <w:noProof/>
                <w:sz w:val="28"/>
              </w:rPr>
            </w:pPr>
            <w:fldSimple w:instr=" DOCPROPERTY  Spec#  \* MERGEFORMAT ">
              <w:r w:rsidR="009D75AE">
                <w:rPr>
                  <w:b/>
                  <w:noProof/>
                  <w:sz w:val="28"/>
                </w:rPr>
                <w:t>38.21</w:t>
              </w:r>
            </w:fldSimple>
            <w:r w:rsidR="00304EE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600DEC" w:rsidP="00547111">
            <w:pPr>
              <w:pStyle w:val="CRCoverPage"/>
              <w:spacing w:after="0"/>
              <w:rPr>
                <w:noProof/>
              </w:rPr>
            </w:pPr>
            <w:fldSimple w:instr=" DOCPROPERTY  Cr#  \* MERGEFORMAT ">
              <w:r w:rsidR="00C02091">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600DEC" w:rsidP="00E13F3D">
            <w:pPr>
              <w:pStyle w:val="CRCoverPage"/>
              <w:spacing w:after="0"/>
              <w:jc w:val="center"/>
              <w:rPr>
                <w:b/>
                <w:noProof/>
              </w:rPr>
            </w:pPr>
            <w:fldSimple w:instr=" DOCPROPERTY  Revision  \* MERGEFORMAT ">
              <w:r w:rsidR="009D75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09D9" w:rsidR="001E41F3" w:rsidRPr="00410371" w:rsidRDefault="00600DEC">
            <w:pPr>
              <w:pStyle w:val="CRCoverPage"/>
              <w:spacing w:after="0"/>
              <w:jc w:val="center"/>
              <w:rPr>
                <w:noProof/>
                <w:sz w:val="28"/>
              </w:rPr>
            </w:pPr>
            <w:fldSimple w:instr=" DOCPROPERTY  Version  \* MERGEFORMAT ">
              <w:r w:rsidR="009D75AE">
                <w:rPr>
                  <w:b/>
                  <w:noProof/>
                  <w:sz w:val="28"/>
                </w:rPr>
                <w:t>1</w:t>
              </w:r>
              <w:r w:rsidR="005D4492">
                <w:rPr>
                  <w:b/>
                  <w:noProof/>
                  <w:sz w:val="28"/>
                </w:rPr>
                <w:t>8</w:t>
              </w:r>
              <w:r w:rsidR="009D75AE">
                <w:rPr>
                  <w:b/>
                  <w:noProof/>
                  <w:sz w:val="28"/>
                </w:rPr>
                <w:t>.</w:t>
              </w:r>
              <w:r w:rsidR="005D4492">
                <w:rPr>
                  <w:b/>
                  <w:noProof/>
                  <w:sz w:val="28"/>
                </w:rPr>
                <w:t>2</w:t>
              </w:r>
              <w:r w:rsidR="009D75A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66084" w:rsidR="001E41F3" w:rsidRDefault="0043729D">
            <w:pPr>
              <w:pStyle w:val="CRCoverPage"/>
              <w:spacing w:after="0"/>
              <w:ind w:left="100"/>
              <w:rPr>
                <w:noProof/>
              </w:rPr>
            </w:pPr>
            <w:r w:rsidRPr="0043729D">
              <w:t xml:space="preserve">Draft CR </w:t>
            </w:r>
            <w:r w:rsidR="00B640F2">
              <w:t xml:space="preserve">for 38.213 </w:t>
            </w:r>
            <w:r w:rsidRPr="0043729D">
              <w:t xml:space="preserve">on </w:t>
            </w:r>
            <w:r w:rsidR="00335A5A">
              <w:t>RACH procedure triggered by LTM cell 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00114" w:rsidR="001E41F3" w:rsidRDefault="00E257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1" w:name="_Hlk151105800"/>
            <w:r>
              <w:rPr>
                <w:b/>
                <w:i/>
                <w:noProof/>
              </w:rPr>
              <w:t>Work item code</w:t>
            </w:r>
            <w:r w:rsidR="0051580D">
              <w:rPr>
                <w:b/>
                <w:i/>
                <w:noProof/>
              </w:rPr>
              <w:t>:</w:t>
            </w:r>
          </w:p>
        </w:tc>
        <w:tc>
          <w:tcPr>
            <w:tcW w:w="3686" w:type="dxa"/>
            <w:gridSpan w:val="5"/>
            <w:shd w:val="pct30" w:color="FFFF00" w:fill="auto"/>
          </w:tcPr>
          <w:p w14:paraId="115414A3" w14:textId="5CAF401D" w:rsidR="001E41F3" w:rsidRDefault="00D03F59">
            <w:pPr>
              <w:pStyle w:val="CRCoverPage"/>
              <w:spacing w:after="0"/>
              <w:ind w:left="100"/>
              <w:rPr>
                <w:noProof/>
              </w:rPr>
            </w:pPr>
            <w:r w:rsidRPr="00D03F59">
              <w:rPr>
                <w:noProof/>
              </w:rPr>
              <w:t>NR_Mob_enh2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AFF17" w:rsidR="001E41F3" w:rsidRDefault="009D75AE">
            <w:pPr>
              <w:pStyle w:val="CRCoverPage"/>
              <w:spacing w:after="0"/>
              <w:ind w:left="100"/>
              <w:rPr>
                <w:noProof/>
              </w:rPr>
            </w:pPr>
            <w:r>
              <w:t>202</w:t>
            </w:r>
            <w:r w:rsidR="00304EE7">
              <w:t>4</w:t>
            </w:r>
            <w:r>
              <w:t>-</w:t>
            </w:r>
            <w:r w:rsidR="00304EE7">
              <w:t>0</w:t>
            </w:r>
            <w:r w:rsidR="00600DEC">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600DEC" w:rsidP="00D24991">
            <w:pPr>
              <w:pStyle w:val="CRCoverPage"/>
              <w:spacing w:after="0"/>
              <w:ind w:left="100" w:right="-609"/>
              <w:rPr>
                <w:b/>
                <w:noProof/>
              </w:rPr>
            </w:pPr>
            <w:fldSimple w:instr=" DOCPROPERTY  Cat  \* MERGEFORMAT ">
              <w:r w:rsidR="00E257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C72120" w:rsidR="001E41F3" w:rsidRDefault="00433E2E">
            <w:pPr>
              <w:pStyle w:val="CRCoverPage"/>
              <w:spacing w:after="0"/>
              <w:ind w:left="100"/>
              <w:rPr>
                <w:noProof/>
              </w:rPr>
            </w:pPr>
            <w:r>
              <w:t>Rel-</w:t>
            </w:r>
            <w:r w:rsidR="009D75AE">
              <w:t>1</w:t>
            </w:r>
            <w:r w:rsidR="003B6896">
              <w:t>8</w:t>
            </w:r>
          </w:p>
        </w:tc>
      </w:tr>
      <w:bookmarkEnd w:id="1"/>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8BBB5" w14:textId="1473F89A" w:rsidR="0017434E" w:rsidRDefault="004A11F8" w:rsidP="009649FB">
            <w:pPr>
              <w:pStyle w:val="CRCoverPage"/>
              <w:spacing w:after="0"/>
              <w:rPr>
                <w:iCs/>
                <w:noProof/>
              </w:rPr>
            </w:pPr>
            <w:r>
              <w:rPr>
                <w:iCs/>
                <w:noProof/>
              </w:rPr>
              <w:t>The current specification describes the procedure for a PDCCH ordered RACH procedure. For RACH-based LTM,</w:t>
            </w:r>
            <w:r w:rsidR="00101AAB">
              <w:rPr>
                <w:iCs/>
                <w:noProof/>
              </w:rPr>
              <w:t xml:space="preserve"> </w:t>
            </w:r>
            <w:r>
              <w:rPr>
                <w:iCs/>
                <w:noProof/>
              </w:rPr>
              <w:t>an LTM cell switch command MAC CE can also trigger a RACH procedure in a similar way, and this should be described in 38.213</w:t>
            </w:r>
            <w:r w:rsidR="005E4FC7">
              <w:rPr>
                <w:iCs/>
                <w:noProof/>
              </w:rPr>
              <w:t>. The required time gap between the LTM cell-switch MAC CE and the PRACH transmission also needs to be described.</w:t>
            </w:r>
          </w:p>
          <w:p w14:paraId="49710E87" w14:textId="77777777" w:rsidR="00EE1472" w:rsidRDefault="00EE1472" w:rsidP="009649FB">
            <w:pPr>
              <w:pStyle w:val="CRCoverPage"/>
              <w:spacing w:after="0"/>
              <w:rPr>
                <w:iCs/>
                <w:noProof/>
              </w:rPr>
            </w:pPr>
          </w:p>
          <w:p w14:paraId="708AA7DE" w14:textId="76B358C0" w:rsidR="00EE1472" w:rsidRPr="009275D3" w:rsidRDefault="00EE1472" w:rsidP="009649FB">
            <w:pPr>
              <w:pStyle w:val="CRCoverPage"/>
              <w:spacing w:after="0"/>
              <w:rPr>
                <w:iCs/>
                <w:noProof/>
              </w:rPr>
            </w:pPr>
            <w:r>
              <w:rPr>
                <w:iCs/>
                <w:noProof/>
              </w:rPr>
              <w:t xml:space="preserve">Note that parts of this draft CR was already endorsed in </w:t>
            </w:r>
            <w:r w:rsidR="00D70462" w:rsidRPr="00D70462">
              <w:rPr>
                <w:iCs/>
                <w:noProof/>
              </w:rPr>
              <w:t>R1-2403685</w:t>
            </w:r>
            <w:r w:rsidR="00D70462">
              <w:rPr>
                <w:iCs/>
                <w:noProof/>
              </w:rPr>
              <w:t xml:space="preserve">. This draft CR is written against v 18.2.0 and thus contains the changes endorsed in </w:t>
            </w:r>
            <w:r w:rsidR="00D70462" w:rsidRPr="00D70462">
              <w:rPr>
                <w:iCs/>
                <w:noProof/>
              </w:rPr>
              <w:t>R1-2403685</w:t>
            </w:r>
            <w:r w:rsidR="00D70462">
              <w:rPr>
                <w:iCs/>
                <w:noProof/>
              </w:rPr>
              <w:t>.</w:t>
            </w:r>
            <w:r w:rsidR="00D70462" w:rsidRPr="00D70462">
              <w:rPr>
                <w:iCs/>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BE5012" w:rsidR="001E41F3" w:rsidRDefault="004A11F8" w:rsidP="009649FB">
            <w:pPr>
              <w:pStyle w:val="CRCoverPage"/>
              <w:spacing w:after="0"/>
              <w:rPr>
                <w:noProof/>
              </w:rPr>
            </w:pPr>
            <w:r>
              <w:rPr>
                <w:noProof/>
              </w:rPr>
              <w:t>Add that an LTM cell switch command can also trigger a RACH procedure</w:t>
            </w:r>
            <w:r w:rsidR="00D70462">
              <w:rPr>
                <w:noProof/>
              </w:rPr>
              <w:t>, and the required time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1197B" w:rsidR="00ED3360" w:rsidRDefault="004A11F8" w:rsidP="009649FB">
            <w:pPr>
              <w:pStyle w:val="CRCoverPage"/>
              <w:spacing w:after="0"/>
              <w:rPr>
                <w:noProof/>
              </w:rPr>
            </w:pPr>
            <w:r>
              <w:rPr>
                <w:noProof/>
              </w:rPr>
              <w:t>Missing specification text for RACH-based LTM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B52ED" w:rsidR="001E41F3" w:rsidRDefault="001E2DD1">
            <w:pPr>
              <w:pStyle w:val="CRCoverPage"/>
              <w:spacing w:after="0"/>
              <w:ind w:left="100"/>
              <w:rPr>
                <w:noProof/>
              </w:rPr>
            </w:pPr>
            <w:r>
              <w:rPr>
                <w:noProof/>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C4CE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5B4D7" w:rsidR="001E41F3" w:rsidRDefault="00FB749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DF7D4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5BE13" w14:textId="3D128F18" w:rsidR="004B6F6B" w:rsidRDefault="004B6F6B" w:rsidP="00146EA0">
            <w:pPr>
              <w:pStyle w:val="CRCoverPage"/>
              <w:spacing w:after="0"/>
              <w:ind w:left="100"/>
              <w:rPr>
                <w:noProof/>
              </w:rPr>
            </w:pPr>
          </w:p>
          <w:p w14:paraId="00D3B8F7" w14:textId="7FB27C70" w:rsidR="004E76AF" w:rsidRDefault="004E76AF" w:rsidP="0034459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0F6AA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5E300A" w14:textId="77777777" w:rsidR="009D2061" w:rsidRPr="009D2061" w:rsidRDefault="009D2061" w:rsidP="009D2061">
      <w:pPr>
        <w:keepNext/>
        <w:keepLines/>
        <w:spacing w:before="180"/>
        <w:ind w:left="850" w:hanging="850"/>
        <w:outlineLvl w:val="1"/>
        <w:rPr>
          <w:rFonts w:ascii="Arial" w:eastAsia="SimSun" w:hAnsi="Arial"/>
          <w:sz w:val="32"/>
        </w:rPr>
      </w:pPr>
      <w:bookmarkStart w:id="2" w:name="_Ref491452917"/>
      <w:bookmarkStart w:id="3" w:name="_Toc12021462"/>
      <w:bookmarkStart w:id="4" w:name="_Toc20311574"/>
      <w:bookmarkStart w:id="5" w:name="_Toc26719399"/>
      <w:bookmarkStart w:id="6" w:name="_Toc29894830"/>
      <w:bookmarkStart w:id="7" w:name="_Toc29899129"/>
      <w:bookmarkStart w:id="8" w:name="_Toc29899547"/>
      <w:bookmarkStart w:id="9" w:name="_Toc29917284"/>
      <w:bookmarkStart w:id="10" w:name="_Toc36498158"/>
      <w:bookmarkStart w:id="11" w:name="_Toc45699184"/>
      <w:bookmarkStart w:id="12" w:name="_Toc161999109"/>
      <w:r w:rsidRPr="009D2061">
        <w:rPr>
          <w:rFonts w:ascii="Arial" w:eastAsia="SimSun" w:hAnsi="Arial"/>
          <w:sz w:val="32"/>
        </w:rPr>
        <w:lastRenderedPageBreak/>
        <w:t>8</w:t>
      </w:r>
      <w:r w:rsidRPr="009D2061">
        <w:rPr>
          <w:rFonts w:ascii="Arial" w:eastAsia="SimSun" w:hAnsi="Arial" w:hint="eastAsia"/>
          <w:sz w:val="32"/>
        </w:rPr>
        <w:t>.1</w:t>
      </w:r>
      <w:r w:rsidRPr="009D2061">
        <w:rPr>
          <w:rFonts w:ascii="Arial" w:eastAsia="SimSun" w:hAnsi="Arial" w:hint="eastAsia"/>
          <w:sz w:val="32"/>
        </w:rPr>
        <w:tab/>
      </w:r>
      <w:r w:rsidRPr="009D2061">
        <w:rPr>
          <w:rFonts w:ascii="Arial" w:eastAsia="SimSun" w:hAnsi="Arial"/>
          <w:sz w:val="32"/>
        </w:rPr>
        <w:t>Random access preamble</w:t>
      </w:r>
      <w:bookmarkEnd w:id="2"/>
      <w:bookmarkEnd w:id="3"/>
      <w:bookmarkEnd w:id="4"/>
      <w:bookmarkEnd w:id="5"/>
      <w:bookmarkEnd w:id="6"/>
      <w:bookmarkEnd w:id="7"/>
      <w:bookmarkEnd w:id="8"/>
      <w:bookmarkEnd w:id="9"/>
      <w:bookmarkEnd w:id="10"/>
      <w:bookmarkEnd w:id="11"/>
      <w:bookmarkEnd w:id="12"/>
    </w:p>
    <w:p w14:paraId="36ED2685" w14:textId="5CD59573" w:rsidR="006C679C" w:rsidRPr="006C679C" w:rsidRDefault="006C679C" w:rsidP="009D2061">
      <w:pPr>
        <w:rPr>
          <w:rFonts w:eastAsia="SimSun"/>
          <w:color w:val="FF0000"/>
        </w:rPr>
      </w:pPr>
      <w:r w:rsidRPr="006C679C">
        <w:rPr>
          <w:rFonts w:eastAsia="SimSun"/>
          <w:color w:val="FF0000"/>
        </w:rPr>
        <w:t>&lt;Unchanged parts omitted&gt;</w:t>
      </w:r>
    </w:p>
    <w:p w14:paraId="4A1B4ED6" w14:textId="3F16BB28" w:rsidR="009D2061" w:rsidRPr="009D2061" w:rsidRDefault="009D2061" w:rsidP="009D2061">
      <w:pPr>
        <w:rPr>
          <w:rFonts w:ascii="TimesNewRomanPSMT" w:eastAsia="SimSun" w:hAnsi="TimesNewRomanPSMT" w:hint="eastAsia"/>
          <w:lang w:val="en-US" w:eastAsia="zh-CN"/>
        </w:rPr>
      </w:pPr>
      <w:r w:rsidRPr="009D2061">
        <w:rPr>
          <w:rFonts w:eastAsia="SimSun"/>
        </w:rPr>
        <w:t>For a PRACH transmission by a UE triggered by a PDCCH order</w:t>
      </w:r>
      <w:ins w:id="13" w:author="Ericsson" w:date="2024-04-01T11:13:00Z">
        <w:r w:rsidR="00C77FCB">
          <w:rPr>
            <w:rFonts w:eastAsia="SimSun"/>
          </w:rPr>
          <w:t xml:space="preserve"> or an LTM cell switch command MAC CE</w:t>
        </w:r>
      </w:ins>
      <w:r w:rsidRPr="009D2061">
        <w:rPr>
          <w:rFonts w:eastAsia="SimSun"/>
        </w:rPr>
        <w:t xml:space="preserv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and, if any, a cell indicator field indicates a cell for the PRACH transmission [5, TS 38.212].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9D2061">
        <w:rPr>
          <w:rFonts w:eastAsia="SimSun"/>
          <w:kern w:val="2"/>
        </w:rPr>
        <w:t xml:space="preserve"> </w:t>
      </w:r>
      <w:r w:rsidRPr="009D2061">
        <w:rPr>
          <w:rFonts w:eastAsia="SimSun"/>
        </w:rPr>
        <w:t xml:space="preserve">by </w:t>
      </w:r>
      <w:proofErr w:type="spellStart"/>
      <w:r w:rsidRPr="009D2061">
        <w:rPr>
          <w:rFonts w:eastAsia="SimSun"/>
          <w:i/>
          <w:lang w:val="en-US"/>
        </w:rPr>
        <w:t>cellSpecificKoffset</w:t>
      </w:r>
      <w:proofErr w:type="spellEnd"/>
      <w:r w:rsidRPr="009D2061">
        <w:rPr>
          <w:rFonts w:eastAsia="SimSun"/>
          <w:iCs/>
        </w:rPr>
        <w:t xml:space="preserve">, the PRACH occasion is after slot </w:t>
      </w:r>
      <m:oMath>
        <m:r>
          <w:rPr>
            <w:rFonts w:ascii="Cambria Math" w:eastAsia="SimSun"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sidRPr="009D2061">
        <w:rPr>
          <w:rFonts w:eastAsia="SimSun"/>
          <w:kern w:val="2"/>
        </w:rPr>
        <w:t xml:space="preserve"> where </w:t>
      </w:r>
      <m:oMath>
        <m:r>
          <w:rPr>
            <w:rFonts w:ascii="Cambria Math" w:eastAsia="SimSun" w:hAnsi="Cambria Math"/>
          </w:rPr>
          <m:t>n</m:t>
        </m:r>
      </m:oMath>
      <w:r w:rsidRPr="009D2061">
        <w:rPr>
          <w:rFonts w:eastAsia="SimSun"/>
        </w:rPr>
        <w:t xml:space="preserve"> is the slot of the UL BWP for the PRACH transmission that overlaps with the end of the PDCCH order reception assuming</w:t>
      </w:r>
      <w:r w:rsidRPr="009D2061">
        <w:rPr>
          <w:rFonts w:eastAsia="SimSun"/>
          <w:sz w:val="16"/>
          <w:szCs w:val="16"/>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sidRPr="009D2061">
        <w:rPr>
          <w:rFonts w:eastAsia="SimSun"/>
          <w:kern w:val="2"/>
        </w:rPr>
        <w:t xml:space="preserve">, and </w:t>
      </w:r>
      <m:oMath>
        <m:r>
          <w:rPr>
            <w:rFonts w:ascii="Cambria Math" w:eastAsia="SimSun" w:hAnsi="Cambria Math"/>
            <w:lang w:val="en-US"/>
          </w:rPr>
          <m:t>μ</m:t>
        </m:r>
      </m:oMath>
      <w:r w:rsidRPr="009D2061">
        <w:rPr>
          <w:rFonts w:eastAsia="SimSun"/>
          <w:lang w:val="en-US"/>
        </w:rPr>
        <w:t xml:space="preserve"> is the SCS configuration for the PRACH transmission</w:t>
      </w:r>
      <w:r w:rsidRPr="009D2061">
        <w:rPr>
          <w:rFonts w:eastAsia="SimSun"/>
        </w:rPr>
        <w:t xml:space="preserve">. </w:t>
      </w:r>
      <w:r w:rsidRPr="009D2061">
        <w:rPr>
          <w:rFonts w:eastAsia="SimSun"/>
          <w:iCs/>
        </w:rPr>
        <w:t>If the</w:t>
      </w:r>
      <w:r w:rsidRPr="009D2061">
        <w:rPr>
          <w:rFonts w:eastAsia="SimSun"/>
          <w:lang w:eastAsia="ko-KR"/>
        </w:rPr>
        <w:t xml:space="preserve"> PDCCH reception for the PDCCH order includes two PDCCH candidates from two linked search space sets based on </w:t>
      </w:r>
      <w:proofErr w:type="spellStart"/>
      <w:r w:rsidRPr="009D2061">
        <w:rPr>
          <w:rFonts w:eastAsia="SimSun"/>
          <w:i/>
          <w:iCs/>
          <w:lang w:val="en-US"/>
        </w:rPr>
        <w:t>searchSpaceLinkingId</w:t>
      </w:r>
      <w:proofErr w:type="spellEnd"/>
      <w:r w:rsidRPr="009D2061">
        <w:rPr>
          <w:rFonts w:eastAsia="SimSun"/>
          <w:lang w:eastAsia="ko-KR"/>
        </w:rPr>
        <w:t xml:space="preserve">, as described in clause 10.1, the last symbol of the PDCCH reception </w:t>
      </w:r>
      <w:r w:rsidRPr="009D2061">
        <w:rPr>
          <w:rFonts w:eastAsia="SimSun"/>
          <w:lang w:val="en-US" w:eastAsia="ko-KR"/>
        </w:rPr>
        <w:t>is</w:t>
      </w:r>
      <w:r w:rsidRPr="009D2061">
        <w:rPr>
          <w:rFonts w:eastAsia="SimSun"/>
          <w:lang w:eastAsia="ko-KR"/>
        </w:rPr>
        <w:t xml:space="preserve"> the last symbol of the PDCCH candidate that ends later.</w:t>
      </w:r>
      <w:r w:rsidRPr="009D2061">
        <w:rPr>
          <w:rFonts w:eastAsia="SimSun" w:cs="Calibri"/>
          <w:lang w:val="en-US"/>
        </w:rPr>
        <w:t xml:space="preserve"> </w:t>
      </w:r>
      <w:r w:rsidRPr="009D2061">
        <w:rPr>
          <w:rFonts w:eastAsia="SimSun"/>
          <w:lang w:eastAsia="ko-KR"/>
        </w:rPr>
        <w:t xml:space="preserve">The PDCCH reception includes the two PDCCH candidates also when </w:t>
      </w:r>
      <w:r w:rsidRPr="009D2061">
        <w:rPr>
          <w:rFonts w:eastAsia="SimSun"/>
          <w:iCs/>
          <w:lang w:eastAsia="zh-CN"/>
        </w:rPr>
        <w:t>the UE is not required to monitor one of the two PDCCH candidates as described in clauses 10 (except clause 10.4), 11.1, 11.1.1</w:t>
      </w:r>
      <w:r w:rsidRPr="009D2061">
        <w:rPr>
          <w:rFonts w:eastAsia="SimSun" w:hint="eastAsia"/>
          <w:iCs/>
          <w:lang w:eastAsia="zh-CN"/>
        </w:rPr>
        <w:t xml:space="preserve"> and 17.2</w:t>
      </w:r>
      <w:r w:rsidRPr="009D2061">
        <w:rPr>
          <w:rFonts w:eastAsia="SimSun"/>
          <w:iCs/>
          <w:lang w:eastAsia="zh-CN"/>
        </w:rPr>
        <w:t>.</w:t>
      </w:r>
    </w:p>
    <w:p w14:paraId="14AC45B5" w14:textId="77777777" w:rsidR="009D2061" w:rsidRPr="009D2061" w:rsidRDefault="009D2061" w:rsidP="009D2061">
      <w:pPr>
        <w:rPr>
          <w:rFonts w:eastAsia="SimSun"/>
          <w:color w:val="000000"/>
          <w:lang w:val="en-US"/>
        </w:rPr>
      </w:pPr>
      <w:r w:rsidRPr="009D2061">
        <w:rPr>
          <w:rFonts w:eastAsia="SimSun"/>
          <w:color w:val="000000"/>
        </w:rPr>
        <w:t xml:space="preserve">For a PRACH transmission triggered by higher layers, if </w:t>
      </w:r>
      <w:proofErr w:type="spellStart"/>
      <w:r w:rsidRPr="009D2061">
        <w:rPr>
          <w:rFonts w:eastAsia="SimSun"/>
          <w:i/>
          <w:iCs/>
          <w:color w:val="000000"/>
        </w:rPr>
        <w:t>ssb-ResourceList</w:t>
      </w:r>
      <w:proofErr w:type="spellEnd"/>
      <w:r w:rsidRPr="009D2061">
        <w:rPr>
          <w:rFonts w:eastAsia="SimSun"/>
          <w:iCs/>
          <w:color w:val="000000"/>
        </w:rPr>
        <w:t xml:space="preserve"> </w:t>
      </w:r>
      <w:r w:rsidRPr="009D2061">
        <w:rPr>
          <w:rFonts w:eastAsia="SimSun"/>
          <w:color w:val="000000"/>
        </w:rPr>
        <w:t xml:space="preserve">is provided, the PRACH mask index is indicated by </w:t>
      </w:r>
      <w:proofErr w:type="spellStart"/>
      <w:r w:rsidRPr="009D2061">
        <w:rPr>
          <w:rFonts w:eastAsia="SimSun"/>
          <w:i/>
          <w:iCs/>
          <w:color w:val="000000"/>
        </w:rPr>
        <w:t>ra-ssb-OccasionMaskIndex</w:t>
      </w:r>
      <w:proofErr w:type="spellEnd"/>
      <w:r w:rsidRPr="009D2061">
        <w:rPr>
          <w:rFonts w:eastAsia="SimSun"/>
          <w:color w:val="000000"/>
        </w:rPr>
        <w:t xml:space="preserve"> which indicates the PRACH occasions for the PRACH transmission where the PRACH occasions are associated with the selected SS/PBCH block index.</w:t>
      </w:r>
    </w:p>
    <w:p w14:paraId="2FFADBB0" w14:textId="77777777" w:rsidR="009D2061" w:rsidRPr="009D2061" w:rsidRDefault="009D2061" w:rsidP="009D2061">
      <w:pPr>
        <w:rPr>
          <w:rFonts w:eastAsia="SimSun"/>
        </w:rPr>
      </w:pPr>
      <w:r w:rsidRPr="009D2061">
        <w:rPr>
          <w:rFonts w:eastAsia="SimSu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45CACBD9" w14:textId="77777777" w:rsidR="009D2061" w:rsidRPr="009D2061" w:rsidRDefault="009D2061" w:rsidP="009D2061">
      <w:pPr>
        <w:rPr>
          <w:rFonts w:eastAsia="SimSun"/>
        </w:rPr>
      </w:pPr>
      <w:r w:rsidRPr="009D2061">
        <w:rPr>
          <w:rFonts w:eastAsia="SimSun"/>
        </w:rPr>
        <w:t xml:space="preserve">For the indicated preamble index, the ordering of the PRACH occasions </w:t>
      </w:r>
      <w:proofErr w:type="gramStart"/>
      <w:r w:rsidRPr="009D2061">
        <w:rPr>
          <w:rFonts w:eastAsia="SimSun"/>
        </w:rPr>
        <w:t>is</w:t>
      </w:r>
      <w:proofErr w:type="gramEnd"/>
    </w:p>
    <w:p w14:paraId="0FFB26AA" w14:textId="77777777" w:rsidR="009D2061" w:rsidRPr="009D2061" w:rsidRDefault="009D2061" w:rsidP="009D2061">
      <w:pPr>
        <w:spacing w:after="240"/>
        <w:ind w:left="568" w:hanging="284"/>
        <w:rPr>
          <w:rFonts w:eastAsia="SimSun"/>
          <w:lang w:val="en-US"/>
        </w:rPr>
      </w:pPr>
      <w:r w:rsidRPr="009D2061">
        <w:rPr>
          <w:rFonts w:eastAsia="SimSun"/>
          <w:lang w:val="en-US"/>
        </w:rPr>
        <w:t>-</w:t>
      </w:r>
      <w:r w:rsidRPr="009D2061">
        <w:rPr>
          <w:rFonts w:eastAsia="SimSun"/>
          <w:lang w:val="x-none"/>
        </w:rPr>
        <w:tab/>
      </w:r>
      <w:r w:rsidRPr="009D2061">
        <w:rPr>
          <w:rFonts w:eastAsia="SimSun"/>
          <w:lang w:val="en-US"/>
        </w:rPr>
        <w:t>First,</w:t>
      </w:r>
      <w:r w:rsidRPr="009D2061">
        <w:rPr>
          <w:rFonts w:eastAsia="SimSun"/>
          <w:lang w:val="x-none"/>
        </w:rPr>
        <w:t xml:space="preserve"> in increasing </w:t>
      </w:r>
      <w:r w:rsidRPr="009D2061">
        <w:rPr>
          <w:rFonts w:eastAsia="SimSun"/>
          <w:lang w:val="en-US"/>
        </w:rPr>
        <w:t>order</w:t>
      </w:r>
      <w:r w:rsidRPr="009D2061">
        <w:rPr>
          <w:rFonts w:eastAsia="SimSun"/>
          <w:lang w:val="x-none"/>
        </w:rPr>
        <w:t xml:space="preserve"> of </w:t>
      </w:r>
      <w:r w:rsidRPr="009D2061">
        <w:rPr>
          <w:rFonts w:eastAsia="SimSun"/>
          <w:lang w:val="en-US"/>
        </w:rPr>
        <w:t xml:space="preserve">frequency resource indexes for </w:t>
      </w:r>
      <w:r w:rsidRPr="009D2061">
        <w:rPr>
          <w:rFonts w:eastAsia="SimSun"/>
          <w:lang w:val="x-none"/>
        </w:rPr>
        <w:t xml:space="preserve">frequency multiplexed </w:t>
      </w:r>
      <w:r w:rsidRPr="009D2061">
        <w:rPr>
          <w:rFonts w:eastAsia="SimSun"/>
          <w:lang w:val="en-US"/>
        </w:rPr>
        <w:t>P</w:t>
      </w:r>
      <w:r w:rsidRPr="009D2061">
        <w:rPr>
          <w:rFonts w:eastAsia="SimSun"/>
          <w:lang w:val="x-none"/>
        </w:rPr>
        <w:t>RACH occasion</w:t>
      </w:r>
      <w:r w:rsidRPr="009D2061">
        <w:rPr>
          <w:rFonts w:eastAsia="SimSun"/>
          <w:lang w:val="en-US"/>
        </w:rPr>
        <w:t>s</w:t>
      </w:r>
    </w:p>
    <w:p w14:paraId="310711A3" w14:textId="77777777" w:rsidR="009D2061" w:rsidRPr="009D2061" w:rsidRDefault="009D2061" w:rsidP="009D2061">
      <w:pPr>
        <w:spacing w:after="240"/>
        <w:ind w:left="568" w:hanging="284"/>
        <w:rPr>
          <w:rFonts w:eastAsia="SimSun"/>
          <w:lang w:val="en-US"/>
        </w:rPr>
      </w:pPr>
      <w:r w:rsidRPr="009D2061">
        <w:rPr>
          <w:rFonts w:eastAsia="SimSun"/>
          <w:lang w:val="en-US"/>
        </w:rPr>
        <w:t>-</w:t>
      </w:r>
      <w:r w:rsidRPr="009D2061">
        <w:rPr>
          <w:rFonts w:eastAsia="SimSun"/>
          <w:lang w:val="x-none"/>
        </w:rPr>
        <w:tab/>
      </w:r>
      <w:r w:rsidRPr="009D2061">
        <w:rPr>
          <w:rFonts w:eastAsia="SimSun"/>
          <w:lang w:val="en-US"/>
        </w:rPr>
        <w:t>Second,</w:t>
      </w:r>
      <w:r w:rsidRPr="009D2061">
        <w:rPr>
          <w:rFonts w:eastAsia="SimSun"/>
          <w:lang w:val="x-none"/>
        </w:rPr>
        <w:t xml:space="preserve"> in increasing </w:t>
      </w:r>
      <w:r w:rsidRPr="009D2061">
        <w:rPr>
          <w:rFonts w:eastAsia="SimSun"/>
          <w:lang w:val="en-US"/>
        </w:rPr>
        <w:t>order of time resource indexes for</w:t>
      </w:r>
      <w:r w:rsidRPr="009D2061">
        <w:rPr>
          <w:rFonts w:eastAsia="SimSun"/>
          <w:lang w:val="x-none"/>
        </w:rPr>
        <w:t xml:space="preserve"> time</w:t>
      </w:r>
      <w:r w:rsidRPr="009D2061">
        <w:rPr>
          <w:rFonts w:eastAsia="SimSun"/>
          <w:lang w:val="en-US"/>
        </w:rPr>
        <w:t xml:space="preserve"> multiplexed</w:t>
      </w:r>
      <w:r w:rsidRPr="009D2061">
        <w:rPr>
          <w:rFonts w:eastAsia="SimSun"/>
          <w:lang w:val="x-none"/>
        </w:rPr>
        <w:t xml:space="preserve"> </w:t>
      </w:r>
      <w:r w:rsidRPr="009D2061">
        <w:rPr>
          <w:rFonts w:eastAsia="SimSun"/>
          <w:lang w:val="en-US"/>
        </w:rPr>
        <w:t>P</w:t>
      </w:r>
      <w:r w:rsidRPr="009D2061">
        <w:rPr>
          <w:rFonts w:eastAsia="SimSun"/>
          <w:lang w:val="x-none"/>
        </w:rPr>
        <w:t>RACH occasion</w:t>
      </w:r>
      <w:r w:rsidRPr="009D2061">
        <w:rPr>
          <w:rFonts w:eastAsia="SimSun"/>
          <w:lang w:val="en-US"/>
        </w:rPr>
        <w:t>s</w:t>
      </w:r>
      <w:r w:rsidRPr="009D2061">
        <w:rPr>
          <w:rFonts w:eastAsia="SimSun"/>
          <w:lang w:val="x-none"/>
        </w:rPr>
        <w:t xml:space="preserve"> within a </w:t>
      </w:r>
      <w:r w:rsidRPr="009D2061">
        <w:rPr>
          <w:rFonts w:eastAsia="SimSun"/>
          <w:lang w:val="en-US"/>
        </w:rPr>
        <w:t>P</w:t>
      </w:r>
      <w:r w:rsidRPr="009D2061">
        <w:rPr>
          <w:rFonts w:eastAsia="SimSun"/>
          <w:lang w:val="x-none"/>
        </w:rPr>
        <w:t>RACH slot</w:t>
      </w:r>
    </w:p>
    <w:p w14:paraId="773C77CC" w14:textId="77777777" w:rsidR="009D2061" w:rsidRPr="009D2061" w:rsidRDefault="009D2061" w:rsidP="009D2061">
      <w:pPr>
        <w:spacing w:after="240"/>
        <w:ind w:left="568" w:hanging="284"/>
        <w:rPr>
          <w:rFonts w:eastAsia="SimSun"/>
          <w:lang w:val="x-none"/>
        </w:rPr>
      </w:pPr>
      <w:r w:rsidRPr="009D2061">
        <w:rPr>
          <w:rFonts w:eastAsia="SimSun"/>
          <w:lang w:val="x-none"/>
        </w:rPr>
        <w:t>-</w:t>
      </w:r>
      <w:r w:rsidRPr="009D2061">
        <w:rPr>
          <w:rFonts w:eastAsia="SimSun"/>
          <w:lang w:val="x-none"/>
        </w:rPr>
        <w:tab/>
      </w:r>
      <w:r w:rsidRPr="009D2061">
        <w:rPr>
          <w:rFonts w:eastAsia="SimSun"/>
          <w:lang w:val="en-US"/>
        </w:rPr>
        <w:t>Third,</w:t>
      </w:r>
      <w:r w:rsidRPr="009D2061">
        <w:rPr>
          <w:rFonts w:eastAsia="SimSun"/>
          <w:lang w:val="x-none"/>
        </w:rPr>
        <w:t xml:space="preserve"> in increasing </w:t>
      </w:r>
      <w:r w:rsidRPr="009D2061">
        <w:rPr>
          <w:rFonts w:eastAsia="SimSun"/>
          <w:lang w:val="en-US"/>
        </w:rPr>
        <w:t>order of indexes for P</w:t>
      </w:r>
      <w:r w:rsidRPr="009D2061">
        <w:rPr>
          <w:rFonts w:eastAsia="SimSun"/>
          <w:lang w:val="x-none"/>
        </w:rPr>
        <w:t xml:space="preserve">RACH slots </w:t>
      </w:r>
    </w:p>
    <w:p w14:paraId="65CCC84A" w14:textId="77777777" w:rsidR="009D2061" w:rsidRPr="009D2061" w:rsidRDefault="009D2061" w:rsidP="009D2061">
      <w:pPr>
        <w:rPr>
          <w:rFonts w:eastAsia="SimSun"/>
          <w:lang w:val="en-US"/>
        </w:rPr>
      </w:pPr>
      <w:r w:rsidRPr="009D2061">
        <w:rPr>
          <w:rFonts w:eastAsia="DengXian"/>
          <w:lang w:eastAsia="zh-CN"/>
        </w:rPr>
        <w:t xml:space="preserve">For a PRACH transmission with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9D2061">
        <w:rPr>
          <w:rFonts w:eastAsia="SimSun"/>
        </w:rPr>
        <w:t xml:space="preserve"> preamble repetitions, a set consists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9D2061">
        <w:rPr>
          <w:rFonts w:eastAsia="SimSun"/>
        </w:rPr>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9D2061">
        <w:rPr>
          <w:rFonts w:eastAsia="DengXian" w:hint="eastAsia"/>
          <w:lang w:eastAsia="zh-CN"/>
        </w:rPr>
        <w:t>.</w:t>
      </w:r>
    </w:p>
    <w:p w14:paraId="7C2CB065" w14:textId="77777777" w:rsidR="009D2061" w:rsidRPr="009D2061" w:rsidRDefault="009D2061" w:rsidP="009D2061">
      <w:pPr>
        <w:rPr>
          <w:rFonts w:eastAsia="SimSun"/>
          <w:kern w:val="2"/>
          <w:lang w:eastAsia="zh-CN"/>
        </w:rPr>
      </w:pPr>
      <w:r w:rsidRPr="009D2061">
        <w:rPr>
          <w:rFonts w:eastAsia="SimSun"/>
        </w:rPr>
        <w:t xml:space="preserve">For a PRACH transmission with preamble repetitions, </w:t>
      </w:r>
      <w:proofErr w:type="gramStart"/>
      <w:r w:rsidRPr="009D2061">
        <w:rPr>
          <w:rFonts w:eastAsia="SimSun"/>
        </w:rPr>
        <w:t>a time period</w:t>
      </w:r>
      <w:proofErr w:type="gramEnd"/>
      <w:r w:rsidRPr="009D2061">
        <w:rPr>
          <w:rFonts w:eastAsia="SimSun"/>
        </w:rPr>
        <w:t xml:space="preserve">, starting from frame 0, is the smallest integer number </w:t>
      </w:r>
      <w:r w:rsidRPr="009D2061">
        <w:rPr>
          <w:rFonts w:eastAsia="SimSun"/>
          <w:lang w:eastAsia="zh-CN"/>
        </w:rPr>
        <w:t>of</w:t>
      </w:r>
      <w:r w:rsidRPr="009D2061">
        <w:rPr>
          <w:rFonts w:eastAsia="SimSun"/>
        </w:rPr>
        <w:t xml:space="preserve"> association pattern periods such that at least </w:t>
      </w:r>
      <w:r w:rsidRPr="009D2061">
        <w:rPr>
          <w:rFonts w:ascii="Times" w:eastAsia="SimSun" w:hAnsi="Times" w:cs="Times"/>
          <w:szCs w:val="21"/>
        </w:rPr>
        <w:t xml:space="preserve">one </w:t>
      </w:r>
      <w:r w:rsidRPr="009D2061">
        <w:rPr>
          <w:rFonts w:ascii="Times" w:eastAsia="SimSun" w:hAnsi="Times" w:cs="Times" w:hint="eastAsia"/>
          <w:szCs w:val="21"/>
        </w:rPr>
        <w:t>se</w:t>
      </w:r>
      <w:r w:rsidRPr="009D2061">
        <w:rPr>
          <w:rFonts w:ascii="Times" w:eastAsia="SimSun" w:hAnsi="Times" w:cs="Times"/>
          <w:szCs w:val="21"/>
        </w:rPr>
        <w:t xml:space="preserve">t of valid PRACH occasions for each of the </w:t>
      </w:r>
      <m:oMath>
        <m:sSubSup>
          <m:sSubSupPr>
            <m:ctrlPr>
              <w:rPr>
                <w:rFonts w:ascii="Cambria Math" w:eastAsia="SimSun" w:hAnsi="Cambria Math" w:cs="Times"/>
                <w:i/>
                <w:szCs w:val="21"/>
              </w:rPr>
            </m:ctrlPr>
          </m:sSubSupPr>
          <m:e>
            <m:r>
              <w:rPr>
                <w:rFonts w:ascii="Cambria Math" w:eastAsia="SimSun" w:hAnsi="Cambria Math" w:cs="Times"/>
                <w:szCs w:val="21"/>
              </w:rPr>
              <m:t>N</m:t>
            </m:r>
          </m:e>
          <m:sub>
            <m:r>
              <m:rPr>
                <m:sty m:val="p"/>
              </m:rPr>
              <w:rPr>
                <w:rFonts w:ascii="Cambria Math" w:eastAsia="SimSun" w:hAnsi="Cambria Math" w:cs="Times"/>
                <w:szCs w:val="21"/>
              </w:rPr>
              <m:t>Tx</m:t>
            </m:r>
          </m:sub>
          <m:sup>
            <m:r>
              <m:rPr>
                <m:sty m:val="p"/>
              </m:rPr>
              <w:rPr>
                <w:rFonts w:ascii="Cambria Math" w:eastAsia="SimSun" w:hAnsi="Cambria Math" w:cs="Times"/>
                <w:szCs w:val="21"/>
              </w:rPr>
              <m:t>SSB</m:t>
            </m:r>
          </m:sup>
        </m:sSubSup>
      </m:oMath>
      <w:r w:rsidRPr="009D2061">
        <w:rPr>
          <w:rFonts w:ascii="Times" w:eastAsia="SimSun" w:hAnsi="Times" w:cs="Times"/>
          <w:szCs w:val="21"/>
        </w:rPr>
        <w:t xml:space="preserve"> SS/PBCH block indexes can be determined within the time period for all</w:t>
      </w:r>
      <w:r w:rsidRPr="009D2061">
        <w:rPr>
          <w:rFonts w:eastAsia="SimSun"/>
        </w:rPr>
        <w:t xml:space="preserve"> configured number of preamble repetitions. The set(s) of valid PRACH occasions for each </w:t>
      </w:r>
      <w:r w:rsidRPr="009D2061">
        <w:rPr>
          <w:rFonts w:ascii="Times" w:eastAsia="SimSun" w:hAnsi="Times" w:cs="Times"/>
          <w:szCs w:val="21"/>
        </w:rPr>
        <w:t xml:space="preserve">configured number of preamble repetitions </w:t>
      </w:r>
      <w:r w:rsidRPr="009D2061">
        <w:rPr>
          <w:rFonts w:eastAsia="SimSun"/>
        </w:rPr>
        <w:t xml:space="preserve">repeats every </w:t>
      </w:r>
      <w:proofErr w:type="gramStart"/>
      <w:r w:rsidRPr="009D2061">
        <w:rPr>
          <w:rFonts w:eastAsia="SimSun"/>
        </w:rPr>
        <w:t>time period</w:t>
      </w:r>
      <w:proofErr w:type="gramEnd"/>
      <w:r w:rsidRPr="009D2061">
        <w:rPr>
          <w:rFonts w:eastAsia="SimSun"/>
        </w:rPr>
        <w:t>.</w:t>
      </w:r>
    </w:p>
    <w:p w14:paraId="59781A03" w14:textId="77777777" w:rsidR="009D2061" w:rsidRPr="009D2061" w:rsidRDefault="009D2061" w:rsidP="009D2061">
      <w:pPr>
        <w:rPr>
          <w:rFonts w:eastAsia="SimSun"/>
        </w:rPr>
      </w:pPr>
      <w:r w:rsidRPr="009D2061">
        <w:rPr>
          <w:rFonts w:eastAsia="DengXian"/>
          <w:lang w:eastAsia="zh-CN"/>
        </w:rPr>
        <w:t xml:space="preserve">Within </w:t>
      </w:r>
      <w:proofErr w:type="gramStart"/>
      <w:r w:rsidRPr="009D2061">
        <w:rPr>
          <w:rFonts w:eastAsia="DengXian"/>
          <w:lang w:eastAsia="zh-CN"/>
        </w:rPr>
        <w:t>a time period</w:t>
      </w:r>
      <w:proofErr w:type="gramEnd"/>
      <w:r w:rsidRPr="009D2061">
        <w:rPr>
          <w:rFonts w:eastAsia="DengXian"/>
          <w:lang w:eastAsia="zh-CN"/>
        </w:rPr>
        <w:t xml:space="preserve">, for set(s)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9D2061">
        <w:rPr>
          <w:rFonts w:eastAsia="DengXian" w:cs="Times"/>
          <w:color w:val="000000"/>
        </w:rPr>
        <w:t xml:space="preserve"> valid PRACH occasions</w:t>
      </w:r>
      <w:r w:rsidRPr="009D2061">
        <w:rPr>
          <w:rFonts w:eastAsia="DengXian"/>
          <w:color w:val="000000"/>
          <w:szCs w:val="21"/>
        </w:rPr>
        <w:t xml:space="preserve"> </w:t>
      </w:r>
      <w:r w:rsidRPr="009D2061">
        <w:rPr>
          <w:rFonts w:eastAsia="DengXian" w:cs="Times"/>
          <w:color w:val="000000"/>
        </w:rPr>
        <w:t xml:space="preserve">for </w:t>
      </w:r>
      <w:r w:rsidRPr="009D2061">
        <w:rPr>
          <w:rFonts w:eastAsia="DengXian"/>
          <w:lang w:eastAsia="zh-CN"/>
        </w:rPr>
        <w:t xml:space="preserve">a PRACH transmission with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9D2061">
        <w:rPr>
          <w:rFonts w:eastAsia="SimSun"/>
        </w:rPr>
        <w:t xml:space="preserve"> preamble repetitions </w:t>
      </w:r>
    </w:p>
    <w:p w14:paraId="6F8AC0B9" w14:textId="77777777" w:rsidR="009D2061" w:rsidRPr="009D2061" w:rsidRDefault="009D2061" w:rsidP="009D2061">
      <w:pPr>
        <w:ind w:left="568" w:hanging="284"/>
        <w:rPr>
          <w:rFonts w:eastAsia="SimSun"/>
          <w:lang w:val="x-none"/>
        </w:rPr>
      </w:pPr>
      <w:r w:rsidRPr="009D2061">
        <w:rPr>
          <w:rFonts w:eastAsia="SimSun"/>
          <w:lang w:val="x-none"/>
        </w:rPr>
        <w:t>-</w:t>
      </w:r>
      <w:r w:rsidRPr="009D2061">
        <w:rPr>
          <w:rFonts w:eastAsia="SimSun"/>
          <w:lang w:val="x-none"/>
        </w:rPr>
        <w:tab/>
        <w:t xml:space="preserve">the first valid PRACH occasion of the first set is the first valid PRACH occasion </w:t>
      </w:r>
    </w:p>
    <w:p w14:paraId="39107F08" w14:textId="77777777" w:rsidR="009D2061" w:rsidRPr="009D2061" w:rsidRDefault="009D2061" w:rsidP="009D2061">
      <w:pPr>
        <w:ind w:left="568" w:hanging="284"/>
        <w:rPr>
          <w:rFonts w:eastAsia="SimSun"/>
          <w:lang w:val="x-none"/>
        </w:rPr>
      </w:pPr>
      <w:r w:rsidRPr="009D2061">
        <w:rPr>
          <w:rFonts w:eastAsia="SimSun"/>
          <w:lang w:val="x-none"/>
        </w:rPr>
        <w:t>-</w:t>
      </w:r>
      <w:r w:rsidRPr="009D2061">
        <w:rPr>
          <w:rFonts w:eastAsia="SimSun"/>
          <w:lang w:val="x-none"/>
        </w:rPr>
        <w:tab/>
        <w:t>the first valid PRACH occasion of subsequent sets, if any, is determined according to an ordering of valid PRACH occasions</w:t>
      </w:r>
      <w:r w:rsidRPr="009D2061" w:rsidDel="00F7447F">
        <w:rPr>
          <w:rFonts w:eastAsia="SimSun"/>
          <w:lang w:val="x-none"/>
        </w:rPr>
        <w:t xml:space="preserve"> </w:t>
      </w:r>
    </w:p>
    <w:p w14:paraId="48E61944" w14:textId="77777777" w:rsidR="009D2061" w:rsidRPr="009D2061" w:rsidRDefault="009D2061" w:rsidP="009D2061">
      <w:pPr>
        <w:ind w:left="851" w:hanging="284"/>
        <w:rPr>
          <w:rFonts w:eastAsia="SimSun"/>
          <w:lang w:val="en-US"/>
        </w:rPr>
      </w:pPr>
      <w:r w:rsidRPr="009D2061">
        <w:rPr>
          <w:rFonts w:eastAsia="SimSun"/>
          <w:lang w:val="en-US"/>
        </w:rPr>
        <w:t>-</w:t>
      </w:r>
      <w:r w:rsidRPr="009D2061">
        <w:rPr>
          <w:rFonts w:eastAsia="SimSun"/>
          <w:lang w:val="x-none"/>
        </w:rPr>
        <w:tab/>
        <w:t>first, in increasing order of frequency resource indexes for frequency multiplexed PRACH occasions</w:t>
      </w:r>
    </w:p>
    <w:p w14:paraId="3E642ADB" w14:textId="77777777" w:rsidR="009D2061" w:rsidRPr="009D2061" w:rsidRDefault="009D2061" w:rsidP="009D2061">
      <w:pPr>
        <w:ind w:left="851" w:hanging="284"/>
        <w:rPr>
          <w:rFonts w:eastAsia="SimSun"/>
          <w:lang w:val="x-none"/>
        </w:rPr>
      </w:pPr>
      <w:r w:rsidRPr="009D2061">
        <w:rPr>
          <w:rFonts w:eastAsia="SimSun"/>
          <w:lang w:val="en-US"/>
        </w:rPr>
        <w:t>-</w:t>
      </w:r>
      <w:r w:rsidRPr="009D2061">
        <w:rPr>
          <w:rFonts w:eastAsia="SimSun"/>
          <w:lang w:val="x-none"/>
        </w:rPr>
        <w:tab/>
        <w:t xml:space="preserve">second, in increasing order of time resource indexes for time multiplexed PRACH occasions </w:t>
      </w:r>
    </w:p>
    <w:p w14:paraId="23CCF5A4" w14:textId="77777777" w:rsidR="009D2061" w:rsidRPr="009D2061" w:rsidRDefault="009D2061" w:rsidP="009D2061">
      <w:pPr>
        <w:rPr>
          <w:rFonts w:eastAsia="SimSun"/>
        </w:rPr>
      </w:pPr>
      <w:proofErr w:type="gramStart"/>
      <w:r w:rsidRPr="009D2061">
        <w:rPr>
          <w:rFonts w:eastAsia="SimSun"/>
          <w:lang w:val="en-US"/>
        </w:rPr>
        <w:t>where</w:t>
      </w:r>
      <w:proofErr w:type="gramEnd"/>
      <w:r w:rsidRPr="009D2061">
        <w:rPr>
          <w:rFonts w:eastAsia="SimSun"/>
          <w:lang w:val="en-US"/>
        </w:rPr>
        <w:t>,</w:t>
      </w:r>
      <w:r w:rsidRPr="009D2061">
        <w:rPr>
          <w:rFonts w:eastAsia="SimSun"/>
        </w:rPr>
        <w:t xml:space="preserve"> for each frequency resource index for frequency multiplexed PRACH occasions</w:t>
      </w:r>
    </w:p>
    <w:p w14:paraId="08F86581" w14:textId="77777777" w:rsidR="009D2061" w:rsidRPr="009D2061" w:rsidRDefault="009D2061" w:rsidP="009D2061">
      <w:pPr>
        <w:ind w:left="568" w:hanging="284"/>
        <w:rPr>
          <w:rFonts w:eastAsia="SimSun"/>
          <w:lang w:val="x-none"/>
        </w:rPr>
      </w:pPr>
      <w:r w:rsidRPr="009D2061">
        <w:rPr>
          <w:rFonts w:eastAsia="SimSun"/>
          <w:lang w:val="x-none"/>
        </w:rPr>
        <w:t>-</w:t>
      </w:r>
      <w:r w:rsidRPr="009D2061">
        <w:rPr>
          <w:rFonts w:eastAsia="SimSun"/>
          <w:lang w:val="x-none"/>
        </w:rPr>
        <w:tab/>
        <w:t xml:space="preserve">the first valid PRACH occasion of the first set is the first valid PRACH occasion </w:t>
      </w:r>
    </w:p>
    <w:p w14:paraId="3C5ABFEF" w14:textId="77777777" w:rsidR="009D2061" w:rsidRPr="009D2061" w:rsidRDefault="009D2061" w:rsidP="009D2061">
      <w:pPr>
        <w:ind w:left="568" w:hanging="284"/>
        <w:rPr>
          <w:rFonts w:eastAsia="SimSun"/>
          <w:lang w:val="x-none"/>
        </w:rPr>
      </w:pPr>
      <w:r w:rsidRPr="009D2061">
        <w:rPr>
          <w:rFonts w:eastAsia="SimSun"/>
          <w:lang w:val="x-none"/>
        </w:rPr>
        <w:t>-</w:t>
      </w:r>
      <w:r w:rsidRPr="009D2061">
        <w:rPr>
          <w:rFonts w:eastAsia="SimSun"/>
          <w:lang w:val="x-none"/>
        </w:rPr>
        <w:tab/>
        <w:t xml:space="preserve">the first valid PRACH occasion of subsequent sets, if any,  </w:t>
      </w:r>
    </w:p>
    <w:p w14:paraId="008204E7" w14:textId="77777777" w:rsidR="009D2061" w:rsidRPr="009D2061" w:rsidRDefault="009D2061" w:rsidP="009D2061">
      <w:pPr>
        <w:ind w:left="851" w:hanging="284"/>
        <w:rPr>
          <w:rFonts w:eastAsia="SimSun"/>
          <w:lang w:val="x-none"/>
        </w:rPr>
      </w:pPr>
      <w:r w:rsidRPr="009D2061">
        <w:rPr>
          <w:rFonts w:eastAsia="SimSun"/>
          <w:lang w:val="en-US"/>
        </w:rPr>
        <w:lastRenderedPageBreak/>
        <w:t>-</w:t>
      </w:r>
      <w:r w:rsidRPr="009D2061">
        <w:rPr>
          <w:rFonts w:eastAsia="SimSun"/>
          <w:lang w:val="x-none"/>
        </w:rPr>
        <w:tab/>
        <w:t xml:space="preserve">is after </w:t>
      </w:r>
      <w:r w:rsidRPr="009D2061">
        <w:rPr>
          <w:rFonts w:eastAsia="SimSun"/>
          <w:i/>
          <w:iCs/>
          <w:szCs w:val="21"/>
          <w:lang w:val="x-none"/>
        </w:rPr>
        <w:t>msg1-RepetitionTimeOffsetROGroup</w:t>
      </w:r>
      <w:r w:rsidRPr="009D2061">
        <w:rPr>
          <w:rFonts w:eastAsia="SimSun"/>
          <w:lang w:val="x-none"/>
        </w:rPr>
        <w:t xml:space="preserve"> consecutive valid PRACH occasions in time from the first valid PRACH occasion of the previous set, where each PRACH occasion is associated with same SS/PBCH block index(es) and each SS/PBCH block index is associated with same preambles, if </w:t>
      </w:r>
      <w:r w:rsidRPr="009D2061">
        <w:rPr>
          <w:rFonts w:eastAsia="SimSun"/>
          <w:i/>
          <w:iCs/>
          <w:szCs w:val="21"/>
          <w:lang w:val="x-none"/>
        </w:rPr>
        <w:t>msg1-RepetitionTimeOffsetROGroup</w:t>
      </w:r>
      <w:r w:rsidRPr="009D2061">
        <w:rPr>
          <w:rFonts w:eastAsia="SimSun"/>
          <w:lang w:val="x-none"/>
        </w:rPr>
        <w:t xml:space="preserve"> is provided </w:t>
      </w:r>
    </w:p>
    <w:p w14:paraId="1702B390" w14:textId="77777777" w:rsidR="009D2061" w:rsidRPr="009D2061" w:rsidRDefault="009D2061" w:rsidP="009D2061">
      <w:pPr>
        <w:ind w:left="851" w:hanging="284"/>
        <w:rPr>
          <w:rFonts w:eastAsia="SimSun"/>
          <w:lang w:val="en-US"/>
        </w:rPr>
      </w:pPr>
      <w:r w:rsidRPr="009D2061">
        <w:rPr>
          <w:rFonts w:eastAsia="SimSun"/>
          <w:lang w:val="en-US"/>
        </w:rPr>
        <w:t>-</w:t>
      </w:r>
      <w:r w:rsidRPr="009D2061">
        <w:rPr>
          <w:rFonts w:eastAsia="SimSun"/>
          <w:lang w:val="x-none"/>
        </w:rPr>
        <w:tab/>
        <w:t xml:space="preserve">is after </w:t>
      </w:r>
      <w:r w:rsidRPr="009D2061">
        <w:rPr>
          <w:rFonts w:eastAsia="SimSun"/>
          <w:bCs/>
          <w:lang w:val="x-none"/>
        </w:rPr>
        <w:t xml:space="preserve">the </w:t>
      </w:r>
      <w:r w:rsidRPr="009D2061">
        <w:rPr>
          <w:rFonts w:eastAsia="SimSun"/>
          <w:lang w:val="x-none"/>
        </w:rPr>
        <w:t>PRACH occasions</w:t>
      </w:r>
      <w:r w:rsidRPr="009D2061">
        <w:rPr>
          <w:rFonts w:eastAsia="SimSun"/>
          <w:bCs/>
          <w:lang w:val="x-none"/>
        </w:rPr>
        <w:t xml:space="preserve"> for the previous </w:t>
      </w:r>
      <w:r w:rsidRPr="009D2061">
        <w:rPr>
          <w:rFonts w:eastAsia="SimSun"/>
          <w:lang w:val="x-none"/>
        </w:rPr>
        <w:t xml:space="preserve">set, if </w:t>
      </w:r>
      <w:r w:rsidRPr="009D2061">
        <w:rPr>
          <w:rFonts w:eastAsia="SimSun"/>
          <w:i/>
          <w:iCs/>
          <w:szCs w:val="21"/>
          <w:lang w:val="x-none"/>
        </w:rPr>
        <w:t>msg1-RepetitionTimeOffsetROGroup</w:t>
      </w:r>
      <w:r w:rsidRPr="009D2061">
        <w:rPr>
          <w:rFonts w:eastAsia="SimSun"/>
          <w:lang w:val="x-none"/>
        </w:rPr>
        <w:t xml:space="preserve"> is not provided</w:t>
      </w:r>
    </w:p>
    <w:p w14:paraId="5DAF6424" w14:textId="77777777" w:rsidR="009D2061" w:rsidRPr="009D2061" w:rsidRDefault="009D2061" w:rsidP="009D2061">
      <w:pPr>
        <w:rPr>
          <w:rFonts w:eastAsia="SimSun"/>
          <w:lang w:val="en-US"/>
        </w:rPr>
      </w:pPr>
      <w:r w:rsidRPr="009D2061">
        <w:rPr>
          <w:rFonts w:eastAsia="DengXian"/>
          <w:lang w:eastAsia="zh-CN"/>
        </w:rPr>
        <w:t xml:space="preserve">For a PRACH transmission triggered upon request by higher layers, a value of </w:t>
      </w:r>
      <w:proofErr w:type="spellStart"/>
      <w:r w:rsidRPr="009D2061">
        <w:rPr>
          <w:rFonts w:eastAsia="DengXian"/>
          <w:i/>
          <w:lang w:eastAsia="zh-CN"/>
        </w:rPr>
        <w:t>ra-OccasionList</w:t>
      </w:r>
      <w:proofErr w:type="spellEnd"/>
      <w:r w:rsidRPr="009D2061">
        <w:rPr>
          <w:rFonts w:eastAsia="DengXian"/>
          <w:lang w:eastAsia="zh-CN"/>
        </w:rPr>
        <w:t xml:space="preserve"> [12, TS 38.331], if </w:t>
      </w:r>
      <w:proofErr w:type="spellStart"/>
      <w:r w:rsidRPr="009D2061">
        <w:rPr>
          <w:rFonts w:eastAsia="DengXian"/>
          <w:i/>
          <w:lang w:eastAsia="zh-CN"/>
        </w:rPr>
        <w:t>csirs-ResourceList</w:t>
      </w:r>
      <w:proofErr w:type="spellEnd"/>
      <w:r w:rsidRPr="009D2061">
        <w:rPr>
          <w:rFonts w:eastAsia="DengXian"/>
          <w:lang w:eastAsia="zh-CN"/>
        </w:rPr>
        <w:t xml:space="preserve"> is provided, indicates a list of PRACH occasions for the PRACH transmission where the PRACH occasions are associated with the selected CSI-RS index indicated by</w:t>
      </w:r>
      <w:r w:rsidRPr="009D2061">
        <w:rPr>
          <w:rFonts w:eastAsia="DengXian"/>
          <w:i/>
          <w:lang w:eastAsia="zh-CN"/>
        </w:rPr>
        <w:t xml:space="preserve"> </w:t>
      </w:r>
      <w:proofErr w:type="spellStart"/>
      <w:r w:rsidRPr="009D2061">
        <w:rPr>
          <w:rFonts w:eastAsia="DengXian"/>
          <w:i/>
          <w:lang w:eastAsia="zh-CN"/>
        </w:rPr>
        <w:t>csi</w:t>
      </w:r>
      <w:proofErr w:type="spellEnd"/>
      <w:r w:rsidRPr="009D2061">
        <w:rPr>
          <w:rFonts w:eastAsia="DengXian"/>
          <w:i/>
          <w:lang w:eastAsia="zh-CN"/>
        </w:rPr>
        <w:t>-RS</w:t>
      </w:r>
      <w:r w:rsidRPr="009D2061">
        <w:rPr>
          <w:rFonts w:eastAsia="DengXian"/>
          <w:lang w:eastAsia="zh-CN"/>
        </w:rPr>
        <w:t xml:space="preserve">. The indexing of the PRACH occasions indicated by </w:t>
      </w:r>
      <w:proofErr w:type="spellStart"/>
      <w:r w:rsidRPr="009D2061">
        <w:rPr>
          <w:rFonts w:eastAsia="DengXian"/>
          <w:i/>
          <w:lang w:eastAsia="zh-CN"/>
        </w:rPr>
        <w:t>ra-OccasionList</w:t>
      </w:r>
      <w:proofErr w:type="spellEnd"/>
      <w:r w:rsidRPr="009D2061">
        <w:rPr>
          <w:rFonts w:eastAsia="DengXian"/>
          <w:lang w:eastAsia="zh-CN"/>
        </w:rPr>
        <w:t xml:space="preserve"> is reset per association</w:t>
      </w:r>
      <w:r w:rsidRPr="009D2061">
        <w:rPr>
          <w:rFonts w:eastAsia="DengXian" w:hint="eastAsia"/>
          <w:lang w:eastAsia="zh-CN"/>
        </w:rPr>
        <w:t xml:space="preserve"> pattern</w:t>
      </w:r>
      <w:r w:rsidRPr="009D2061">
        <w:rPr>
          <w:rFonts w:eastAsia="DengXian"/>
          <w:lang w:eastAsia="zh-CN"/>
        </w:rPr>
        <w:t xml:space="preserve"> period</w:t>
      </w:r>
      <w:r w:rsidRPr="009D2061">
        <w:rPr>
          <w:rFonts w:eastAsia="DengXian" w:hint="eastAsia"/>
          <w:lang w:eastAsia="zh-CN"/>
        </w:rPr>
        <w:t>.</w:t>
      </w:r>
    </w:p>
    <w:p w14:paraId="2CA1B3B3" w14:textId="77777777" w:rsidR="009D2061" w:rsidRPr="009D2061" w:rsidRDefault="009D2061" w:rsidP="009D2061">
      <w:pPr>
        <w:keepNext/>
        <w:keepLines/>
        <w:spacing w:before="60"/>
        <w:jc w:val="center"/>
        <w:rPr>
          <w:rFonts w:ascii="Arial" w:eastAsia="SimSun" w:hAnsi="Arial"/>
          <w:b/>
        </w:rPr>
      </w:pPr>
      <w:r w:rsidRPr="009D2061">
        <w:rPr>
          <w:rFonts w:ascii="Arial" w:eastAsia="SimSun" w:hAnsi="Arial"/>
          <w:b/>
        </w:rPr>
        <w:t>Table 8.1-1: 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9D2061" w:rsidRPr="009D2061" w14:paraId="25DBF7D9" w14:textId="77777777" w:rsidTr="00044A5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5277AA80" w14:textId="77777777" w:rsidR="009D2061" w:rsidRPr="009D2061" w:rsidRDefault="009D2061" w:rsidP="009D2061">
            <w:pPr>
              <w:keepNext/>
              <w:keepLines/>
              <w:spacing w:after="0"/>
              <w:jc w:val="center"/>
              <w:rPr>
                <w:rFonts w:ascii="Arial" w:eastAsia="SimSun" w:hAnsi="Arial"/>
                <w:b/>
                <w:sz w:val="18"/>
              </w:rPr>
            </w:pPr>
            <w:r w:rsidRPr="009D2061">
              <w:rPr>
                <w:rFonts w:ascii="Arial" w:eastAsia="SimSun" w:hAnsi="Arial"/>
                <w:b/>
                <w:sz w:val="18"/>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53D4CD7C" w14:textId="77777777" w:rsidR="009D2061" w:rsidRPr="009D2061" w:rsidRDefault="009D2061" w:rsidP="009D2061">
            <w:pPr>
              <w:keepNext/>
              <w:keepLines/>
              <w:spacing w:after="0"/>
              <w:jc w:val="center"/>
              <w:rPr>
                <w:rFonts w:ascii="Arial" w:eastAsia="SimSun" w:hAnsi="Arial"/>
                <w:b/>
                <w:sz w:val="18"/>
              </w:rPr>
            </w:pPr>
            <w:r w:rsidRPr="009D2061">
              <w:rPr>
                <w:rFonts w:ascii="Arial" w:eastAsia="SimSun" w:hAnsi="Arial"/>
                <w:b/>
                <w:sz w:val="18"/>
              </w:rPr>
              <w:t>Association period (number of PRACH configuration periods)</w:t>
            </w:r>
          </w:p>
        </w:tc>
      </w:tr>
      <w:tr w:rsidR="009D2061" w:rsidRPr="009D2061" w14:paraId="6339D639" w14:textId="77777777" w:rsidTr="00044A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2C00598"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10</w:t>
            </w:r>
          </w:p>
        </w:tc>
        <w:tc>
          <w:tcPr>
            <w:tcW w:w="3780" w:type="dxa"/>
            <w:tcBorders>
              <w:top w:val="single" w:sz="4" w:space="0" w:color="auto"/>
              <w:left w:val="single" w:sz="4" w:space="0" w:color="auto"/>
              <w:bottom w:val="single" w:sz="4" w:space="0" w:color="auto"/>
              <w:right w:val="single" w:sz="4" w:space="0" w:color="auto"/>
            </w:tcBorders>
            <w:vAlign w:val="center"/>
          </w:tcPr>
          <w:p w14:paraId="1BA34FD1"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{1, 2, 4, 8, 16}</w:t>
            </w:r>
          </w:p>
        </w:tc>
      </w:tr>
      <w:tr w:rsidR="009D2061" w:rsidRPr="009D2061" w14:paraId="0E58FAC0" w14:textId="77777777" w:rsidTr="00044A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CDC3C9F"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20</w:t>
            </w:r>
          </w:p>
        </w:tc>
        <w:tc>
          <w:tcPr>
            <w:tcW w:w="3780" w:type="dxa"/>
            <w:tcBorders>
              <w:top w:val="single" w:sz="4" w:space="0" w:color="auto"/>
              <w:left w:val="single" w:sz="4" w:space="0" w:color="auto"/>
              <w:bottom w:val="single" w:sz="4" w:space="0" w:color="auto"/>
              <w:right w:val="single" w:sz="4" w:space="0" w:color="auto"/>
            </w:tcBorders>
            <w:vAlign w:val="center"/>
          </w:tcPr>
          <w:p w14:paraId="680E7986"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{1, 2, 4, 8}</w:t>
            </w:r>
          </w:p>
        </w:tc>
      </w:tr>
      <w:tr w:rsidR="009D2061" w:rsidRPr="009D2061" w14:paraId="50B1B40E" w14:textId="77777777" w:rsidTr="00044A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6984EE7"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40</w:t>
            </w:r>
          </w:p>
        </w:tc>
        <w:tc>
          <w:tcPr>
            <w:tcW w:w="3780" w:type="dxa"/>
            <w:tcBorders>
              <w:top w:val="single" w:sz="4" w:space="0" w:color="auto"/>
              <w:left w:val="single" w:sz="4" w:space="0" w:color="auto"/>
              <w:bottom w:val="single" w:sz="4" w:space="0" w:color="auto"/>
              <w:right w:val="single" w:sz="4" w:space="0" w:color="auto"/>
            </w:tcBorders>
            <w:vAlign w:val="center"/>
          </w:tcPr>
          <w:p w14:paraId="1C179B68"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{1, 2, 4}</w:t>
            </w:r>
          </w:p>
        </w:tc>
      </w:tr>
      <w:tr w:rsidR="009D2061" w:rsidRPr="009D2061" w14:paraId="0697001F" w14:textId="77777777" w:rsidTr="00044A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C555DAB"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80</w:t>
            </w:r>
          </w:p>
        </w:tc>
        <w:tc>
          <w:tcPr>
            <w:tcW w:w="3780" w:type="dxa"/>
            <w:tcBorders>
              <w:top w:val="single" w:sz="4" w:space="0" w:color="auto"/>
              <w:left w:val="single" w:sz="4" w:space="0" w:color="auto"/>
              <w:bottom w:val="single" w:sz="4" w:space="0" w:color="auto"/>
              <w:right w:val="single" w:sz="4" w:space="0" w:color="auto"/>
            </w:tcBorders>
            <w:vAlign w:val="center"/>
          </w:tcPr>
          <w:p w14:paraId="01F74822"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{1, 2}</w:t>
            </w:r>
          </w:p>
        </w:tc>
      </w:tr>
      <w:tr w:rsidR="009D2061" w:rsidRPr="009D2061" w14:paraId="6DAF1C47" w14:textId="77777777" w:rsidTr="00044A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9EC487A"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28A56F64"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{1}</w:t>
            </w:r>
          </w:p>
        </w:tc>
      </w:tr>
    </w:tbl>
    <w:p w14:paraId="71DCBE89" w14:textId="77777777" w:rsidR="009D2061" w:rsidRPr="009D2061" w:rsidRDefault="009D2061" w:rsidP="009D2061">
      <w:pPr>
        <w:spacing w:after="0"/>
        <w:rPr>
          <w:rFonts w:eastAsia="SimSun"/>
        </w:rPr>
      </w:pPr>
    </w:p>
    <w:p w14:paraId="3C867998" w14:textId="77777777" w:rsidR="009D2061" w:rsidRPr="009D2061" w:rsidRDefault="009D2061" w:rsidP="009D2061">
      <w:pPr>
        <w:rPr>
          <w:rFonts w:eastAsia="SimSun"/>
        </w:rPr>
      </w:pPr>
      <w:r w:rsidRPr="009D2061">
        <w:rPr>
          <w:rFonts w:eastAsia="SimSun"/>
        </w:rPr>
        <w:t xml:space="preserve">For paired spectrum </w:t>
      </w:r>
      <w:r w:rsidRPr="009D2061">
        <w:t>or supplementary uplink band</w:t>
      </w:r>
      <w:r w:rsidRPr="009D2061">
        <w:rPr>
          <w:rFonts w:eastAsia="SimSun"/>
        </w:rPr>
        <w:t xml:space="preserve"> all PRACH occasions are valid. </w:t>
      </w:r>
    </w:p>
    <w:p w14:paraId="0DF37E62" w14:textId="77777777" w:rsidR="009D2061" w:rsidRPr="009D2061" w:rsidRDefault="009D2061" w:rsidP="009D2061">
      <w:pPr>
        <w:rPr>
          <w:rFonts w:eastAsia="SimSun"/>
        </w:rPr>
      </w:pPr>
      <w:bookmarkStart w:id="14" w:name="_Hlk29801864"/>
      <w:r w:rsidRPr="009D2061">
        <w:rPr>
          <w:rFonts w:eastAsia="SimSun"/>
        </w:rPr>
        <w:t xml:space="preserve">For unpaired spectrum, </w:t>
      </w:r>
    </w:p>
    <w:p w14:paraId="514437FD" w14:textId="77777777" w:rsidR="009D2061" w:rsidRPr="009D2061" w:rsidRDefault="009D2061" w:rsidP="009D2061">
      <w:pPr>
        <w:ind w:left="568" w:hanging="284"/>
        <w:rPr>
          <w:rFonts w:eastAsia="SimSun"/>
          <w:lang w:val="x-none"/>
        </w:rPr>
      </w:pPr>
      <w:r w:rsidRPr="009D2061">
        <w:rPr>
          <w:rFonts w:eastAsia="SimSun"/>
          <w:lang w:val="x-none"/>
        </w:rPr>
        <w:t>-</w:t>
      </w:r>
      <w:r w:rsidRPr="009D2061">
        <w:rPr>
          <w:rFonts w:eastAsia="SimSun"/>
          <w:lang w:val="x-none"/>
        </w:rPr>
        <w:tab/>
        <w:t xml:space="preserve">if a UE is not provided </w:t>
      </w:r>
      <w:proofErr w:type="spellStart"/>
      <w:r w:rsidRPr="009D2061">
        <w:rPr>
          <w:rFonts w:eastAsia="SimSun"/>
          <w:i/>
          <w:lang w:val="x-none"/>
        </w:rPr>
        <w:t>tdd</w:t>
      </w:r>
      <w:proofErr w:type="spellEnd"/>
      <w:r w:rsidRPr="009D2061">
        <w:rPr>
          <w:rFonts w:eastAsia="SimSun"/>
          <w:i/>
          <w:lang w:val="x-none"/>
        </w:rPr>
        <w:t>-UL-DL-</w:t>
      </w:r>
      <w:proofErr w:type="spellStart"/>
      <w:r w:rsidRPr="009D2061">
        <w:rPr>
          <w:rFonts w:eastAsia="SimSun"/>
          <w:i/>
          <w:lang w:val="x-none"/>
        </w:rPr>
        <w:t>ConfigurationCommon</w:t>
      </w:r>
      <w:proofErr w:type="spellEnd"/>
      <w:r w:rsidRPr="009D2061">
        <w:rPr>
          <w:rFonts w:eastAsia="SimSun"/>
          <w:lang w:val="x-none"/>
        </w:rPr>
        <w:t xml:space="preserve">, a PRACH occasion in a PRACH slot is valid if 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9D2061">
        <w:rPr>
          <w:rFonts w:eastAsia="SimSun"/>
          <w:lang w:val="x-none"/>
        </w:rPr>
        <w:t xml:space="preserve"> symbols after a last SS/PBCH block </w:t>
      </w:r>
      <w:r w:rsidRPr="009D2061">
        <w:rPr>
          <w:rFonts w:eastAsia="SimSun"/>
          <w:lang w:val="en-US"/>
        </w:rPr>
        <w:t xml:space="preserve">reception </w:t>
      </w:r>
      <w:r w:rsidRPr="009D2061">
        <w:rPr>
          <w:rFonts w:eastAsia="SimSun"/>
          <w:lang w:val="x-none"/>
        </w:rPr>
        <w:t xml:space="preserve">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9D2061">
        <w:rPr>
          <w:rFonts w:eastAsia="SimSun"/>
          <w:lang w:val="x-none"/>
        </w:rPr>
        <w:t xml:space="preserve"> is provided in Table 8.1-2</w:t>
      </w:r>
      <w:r w:rsidRPr="009D2061">
        <w:rPr>
          <w:rFonts w:eastAsia="SimSun"/>
          <w:lang w:val="en-US"/>
        </w:rPr>
        <w:t xml:space="preserve"> and, </w:t>
      </w:r>
      <w:r w:rsidRPr="009D2061">
        <w:rPr>
          <w:rFonts w:eastAsia="SimSun" w:hint="eastAsia"/>
          <w:lang w:val="x-none"/>
        </w:rPr>
        <w:t xml:space="preserve">if </w:t>
      </w:r>
      <w:r w:rsidRPr="009D2061">
        <w:rPr>
          <w:rFonts w:eastAsia="SimSun"/>
          <w:i/>
          <w:iCs/>
          <w:lang w:val="en-US"/>
        </w:rPr>
        <w:t>c</w:t>
      </w:r>
      <w:proofErr w:type="spellStart"/>
      <w:r w:rsidRPr="009D2061">
        <w:rPr>
          <w:rFonts w:eastAsia="SimSun" w:hint="eastAsia"/>
          <w:i/>
          <w:iCs/>
          <w:lang w:val="x-none"/>
        </w:rPr>
        <w:t>hannelAccess</w:t>
      </w:r>
      <w:r w:rsidRPr="009D2061">
        <w:rPr>
          <w:rFonts w:eastAsia="SimSun" w:hint="eastAsia"/>
          <w:i/>
          <w:iCs/>
          <w:lang w:val="x-none" w:eastAsia="zh-CN"/>
        </w:rPr>
        <w:t>Mode</w:t>
      </w:r>
      <w:proofErr w:type="spellEnd"/>
      <w:r w:rsidRPr="009D2061">
        <w:rPr>
          <w:rFonts w:eastAsia="SimSun" w:hint="eastAsia"/>
          <w:lang w:val="x-none"/>
        </w:rPr>
        <w:t xml:space="preserve"> = </w:t>
      </w:r>
      <w:r w:rsidRPr="009D2061">
        <w:rPr>
          <w:rFonts w:eastAsia="SimSun"/>
        </w:rPr>
        <w:t>"</w:t>
      </w:r>
      <w:proofErr w:type="spellStart"/>
      <w:r w:rsidRPr="009D2061">
        <w:rPr>
          <w:rFonts w:eastAsia="SimSun" w:hint="eastAsia"/>
          <w:i/>
          <w:iCs/>
          <w:lang w:val="x-none"/>
        </w:rPr>
        <w:t>semi</w:t>
      </w:r>
      <w:r w:rsidRPr="009D2061">
        <w:rPr>
          <w:rFonts w:eastAsia="SimSun"/>
          <w:i/>
          <w:iCs/>
        </w:rPr>
        <w:t>S</w:t>
      </w:r>
      <w:r w:rsidRPr="009D2061">
        <w:rPr>
          <w:rFonts w:eastAsia="SimSun" w:hint="eastAsia"/>
          <w:i/>
          <w:iCs/>
          <w:lang w:val="x-none"/>
        </w:rPr>
        <w:t>tatic</w:t>
      </w:r>
      <w:proofErr w:type="spellEnd"/>
      <w:r w:rsidRPr="009D2061">
        <w:rPr>
          <w:rFonts w:eastAsia="SimSun"/>
        </w:rPr>
        <w:t>"</w:t>
      </w:r>
      <w:r w:rsidRPr="009D2061">
        <w:rPr>
          <w:rFonts w:eastAsia="SimSun" w:hint="eastAsia"/>
          <w:lang w:val="x-none"/>
        </w:rPr>
        <w:t xml:space="preserve"> is provided, does not overlap with a set of consecutive symbols before the start of a next channel occupancy time where </w:t>
      </w:r>
      <w:r w:rsidRPr="009D2061">
        <w:rPr>
          <w:rFonts w:eastAsia="SimSun"/>
          <w:lang w:val="en-US"/>
        </w:rPr>
        <w:t>the UE does not</w:t>
      </w:r>
      <w:r w:rsidRPr="009D2061">
        <w:rPr>
          <w:rFonts w:eastAsia="SimSun" w:hint="eastAsia"/>
          <w:lang w:val="x-none"/>
        </w:rPr>
        <w:t xml:space="preserve"> transmi</w:t>
      </w:r>
      <w:r w:rsidRPr="009D2061">
        <w:rPr>
          <w:rFonts w:eastAsia="SimSun"/>
          <w:lang w:val="en-US"/>
        </w:rPr>
        <w:t>t</w:t>
      </w:r>
      <w:r w:rsidRPr="009D2061">
        <w:rPr>
          <w:rFonts w:eastAsia="SimSun" w:hint="eastAsia"/>
          <w:lang w:val="x-none"/>
        </w:rPr>
        <w:t xml:space="preserve"> [15, TS 37.213]</w:t>
      </w:r>
      <w:r w:rsidRPr="009D2061">
        <w:rPr>
          <w:rFonts w:eastAsia="SimSun"/>
          <w:lang w:val="x-none"/>
        </w:rPr>
        <w:t>.</w:t>
      </w:r>
    </w:p>
    <w:p w14:paraId="4124BC34" w14:textId="77777777" w:rsidR="009D2061" w:rsidRPr="009D2061" w:rsidRDefault="009D2061" w:rsidP="009D2061">
      <w:pPr>
        <w:ind w:left="851" w:hanging="284"/>
        <w:rPr>
          <w:rFonts w:eastAsia="SimSun"/>
          <w:lang w:val="x-none" w:eastAsia="zh-CN"/>
        </w:rPr>
      </w:pPr>
      <w:r w:rsidRPr="009D2061">
        <w:rPr>
          <w:rFonts w:eastAsia="SimSun"/>
          <w:lang w:val="x-none"/>
        </w:rPr>
        <w:t>-</w:t>
      </w:r>
      <w:r w:rsidRPr="009D2061">
        <w:rPr>
          <w:rFonts w:eastAsia="SimSun"/>
          <w:lang w:val="x-none"/>
        </w:rPr>
        <w:tab/>
        <w:t>the</w:t>
      </w:r>
      <w:r w:rsidRPr="009D2061">
        <w:rPr>
          <w:rFonts w:eastAsia="MS Mincho"/>
          <w:lang w:val="x-none"/>
        </w:rPr>
        <w:t xml:space="preserve"> candidate SS/PBCH block</w:t>
      </w:r>
      <w:r w:rsidRPr="009D2061">
        <w:rPr>
          <w:rFonts w:eastAsia="SimSun"/>
          <w:lang w:val="x-none"/>
        </w:rPr>
        <w:t xml:space="preserve"> index of the SS/PBCH block </w:t>
      </w:r>
      <w:r w:rsidRPr="009D2061">
        <w:rPr>
          <w:rFonts w:eastAsia="MS Mincho"/>
          <w:lang w:val="x-none"/>
        </w:rPr>
        <w:t>corresponds to the SS/PBCH block index</w:t>
      </w:r>
      <w:r w:rsidRPr="009D2061">
        <w:rPr>
          <w:rFonts w:eastAsia="SimSun"/>
          <w:lang w:val="x-none"/>
        </w:rPr>
        <w:t xml:space="preserve"> </w:t>
      </w:r>
      <w:r w:rsidRPr="009D2061">
        <w:rPr>
          <w:rFonts w:eastAsia="SimSun" w:hint="eastAsia"/>
          <w:lang w:val="x-none" w:eastAsia="zh-CN"/>
        </w:rPr>
        <w:t>provided by</w:t>
      </w:r>
      <w:r w:rsidRPr="009D2061">
        <w:rPr>
          <w:rFonts w:eastAsia="SimSun"/>
          <w:lang w:val="x-none"/>
        </w:rPr>
        <w:t xml:space="preserve"> </w:t>
      </w:r>
      <w:proofErr w:type="spellStart"/>
      <w:r w:rsidRPr="009D2061">
        <w:rPr>
          <w:rFonts w:eastAsia="SimSun"/>
          <w:i/>
          <w:lang w:val="x-none"/>
        </w:rPr>
        <w:t>ssb-PositionsInBurst</w:t>
      </w:r>
      <w:proofErr w:type="spellEnd"/>
      <w:r w:rsidRPr="009D2061">
        <w:rPr>
          <w:rFonts w:eastAsia="SimSun"/>
          <w:lang w:val="x-none"/>
        </w:rPr>
        <w:t xml:space="preserve"> </w:t>
      </w:r>
      <w:r w:rsidRPr="009D2061">
        <w:rPr>
          <w:rFonts w:eastAsia="SimSun"/>
          <w:lang w:val="en-US"/>
        </w:rPr>
        <w:t xml:space="preserve">in </w:t>
      </w:r>
      <w:r w:rsidRPr="009D2061">
        <w:rPr>
          <w:rFonts w:eastAsia="SimSun"/>
          <w:i/>
          <w:lang w:val="x-none"/>
        </w:rPr>
        <w:t>S</w:t>
      </w:r>
      <w:r w:rsidRPr="009D2061">
        <w:rPr>
          <w:rFonts w:eastAsia="SimSun" w:hint="eastAsia"/>
          <w:i/>
          <w:lang w:val="x-none" w:eastAsia="zh-CN"/>
        </w:rPr>
        <w:t>IB</w:t>
      </w:r>
      <w:r w:rsidRPr="009D2061">
        <w:rPr>
          <w:rFonts w:eastAsia="SimSun"/>
          <w:i/>
          <w:lang w:val="x-none"/>
        </w:rPr>
        <w:t>1</w:t>
      </w:r>
      <w:r w:rsidRPr="009D2061">
        <w:rPr>
          <w:rFonts w:eastAsia="SimSun"/>
          <w:lang w:val="x-none"/>
        </w:rPr>
        <w:t xml:space="preserve"> or in </w:t>
      </w:r>
      <w:proofErr w:type="spellStart"/>
      <w:r w:rsidRPr="009D2061">
        <w:rPr>
          <w:rFonts w:eastAsia="SimSun"/>
          <w:i/>
          <w:lang w:val="x-none"/>
        </w:rPr>
        <w:t>ServingCellConfigCommon</w:t>
      </w:r>
      <w:proofErr w:type="spellEnd"/>
      <w:r w:rsidRPr="009D2061">
        <w:rPr>
          <w:rFonts w:eastAsia="SimSun"/>
          <w:lang w:val="en-US" w:eastAsia="zh-CN"/>
        </w:rPr>
        <w:t xml:space="preserve">, </w:t>
      </w:r>
      <w:r w:rsidRPr="009D2061">
        <w:rPr>
          <w:rFonts w:eastAsia="MS Mincho"/>
          <w:lang w:val="x-none"/>
        </w:rPr>
        <w:t>as described in clause 4.1</w:t>
      </w:r>
    </w:p>
    <w:p w14:paraId="3954E1D2" w14:textId="77777777" w:rsidR="009D2061" w:rsidRPr="009D2061" w:rsidRDefault="009D2061" w:rsidP="009D2061">
      <w:pPr>
        <w:ind w:left="568" w:hanging="284"/>
        <w:rPr>
          <w:rFonts w:eastAsia="SimSun"/>
          <w:lang w:val="x-none"/>
        </w:rPr>
      </w:pPr>
      <w:r w:rsidRPr="009D2061">
        <w:rPr>
          <w:rFonts w:eastAsia="SimSun"/>
          <w:lang w:val="x-none" w:eastAsia="zh-CN"/>
        </w:rPr>
        <w:t>-</w:t>
      </w:r>
      <w:r w:rsidRPr="009D2061">
        <w:rPr>
          <w:rFonts w:eastAsia="SimSun"/>
          <w:lang w:val="x-none" w:eastAsia="zh-CN"/>
        </w:rPr>
        <w:tab/>
        <w:t xml:space="preserve">If a UE is provided </w:t>
      </w:r>
      <w:proofErr w:type="spellStart"/>
      <w:r w:rsidRPr="009D2061">
        <w:rPr>
          <w:rFonts w:eastAsia="SimSun"/>
          <w:i/>
          <w:lang w:val="en-US"/>
        </w:rPr>
        <w:t>tdd</w:t>
      </w:r>
      <w:proofErr w:type="spellEnd"/>
      <w:r w:rsidRPr="009D2061">
        <w:rPr>
          <w:rFonts w:eastAsia="SimSun"/>
          <w:i/>
          <w:lang w:val="en-US"/>
        </w:rPr>
        <w:t>-</w:t>
      </w:r>
      <w:r w:rsidRPr="009D2061">
        <w:rPr>
          <w:rFonts w:eastAsia="SimSun"/>
          <w:i/>
          <w:lang w:val="x-none"/>
        </w:rPr>
        <w:t>UL-DL-</w:t>
      </w:r>
      <w:proofErr w:type="spellStart"/>
      <w:r w:rsidRPr="009D2061">
        <w:rPr>
          <w:rFonts w:eastAsia="SimSun"/>
          <w:i/>
          <w:lang w:val="en-US"/>
        </w:rPr>
        <w:t>ConfigurationCommon</w:t>
      </w:r>
      <w:proofErr w:type="spellEnd"/>
      <w:r w:rsidRPr="009D2061">
        <w:rPr>
          <w:rFonts w:eastAsia="SimSun"/>
          <w:lang w:val="x-none"/>
        </w:rPr>
        <w:t xml:space="preserve">, a PRACH occasion in a PRACH slot is valid if </w:t>
      </w:r>
    </w:p>
    <w:p w14:paraId="08680158" w14:textId="77777777" w:rsidR="009D2061" w:rsidRPr="009D2061" w:rsidRDefault="009D2061" w:rsidP="009D2061">
      <w:pPr>
        <w:ind w:left="851" w:hanging="284"/>
        <w:rPr>
          <w:rFonts w:eastAsia="SimSun"/>
          <w:lang w:val="x-none"/>
        </w:rPr>
      </w:pPr>
      <w:r w:rsidRPr="009D2061">
        <w:rPr>
          <w:rFonts w:eastAsia="SimSun"/>
          <w:lang w:val="x-none"/>
        </w:rPr>
        <w:t>-</w:t>
      </w:r>
      <w:r w:rsidRPr="009D2061">
        <w:rPr>
          <w:rFonts w:eastAsia="SimSun"/>
          <w:lang w:val="x-none"/>
        </w:rPr>
        <w:tab/>
        <w:t>it is within UL symbols</w:t>
      </w:r>
      <w:r w:rsidRPr="009D2061">
        <w:rPr>
          <w:rFonts w:eastAsia="SimSun"/>
          <w:lang w:val="en-US"/>
        </w:rPr>
        <w:t xml:space="preserve">, </w:t>
      </w:r>
      <w:r w:rsidRPr="009D2061">
        <w:rPr>
          <w:rFonts w:eastAsia="SimSun"/>
          <w:lang w:val="x-none"/>
        </w:rPr>
        <w:t xml:space="preserve">or </w:t>
      </w:r>
    </w:p>
    <w:p w14:paraId="19084E75" w14:textId="77777777" w:rsidR="009D2061" w:rsidRPr="009D2061" w:rsidRDefault="009D2061" w:rsidP="009D2061">
      <w:pPr>
        <w:ind w:left="851" w:hanging="284"/>
        <w:rPr>
          <w:rFonts w:eastAsia="SimSun"/>
          <w:i/>
          <w:lang w:val="x-none"/>
        </w:rPr>
      </w:pPr>
      <w:r w:rsidRPr="009D2061">
        <w:rPr>
          <w:rFonts w:eastAsia="SimSun"/>
          <w:lang w:val="x-none"/>
        </w:rPr>
        <w:t>-</w:t>
      </w:r>
      <w:r w:rsidRPr="009D2061">
        <w:rPr>
          <w:rFonts w:eastAsia="SimSun"/>
          <w:lang w:val="x-none"/>
        </w:rPr>
        <w:tab/>
      </w:r>
      <w:r w:rsidRPr="009D2061">
        <w:rPr>
          <w:rFonts w:eastAsia="SimSun"/>
          <w:lang w:val="en-US"/>
        </w:rPr>
        <w:t xml:space="preserve">it does not precede a SS/PBCH block in the PRACH slot and </w:t>
      </w:r>
      <w:r w:rsidRPr="009D2061">
        <w:rPr>
          <w:rFonts w:eastAsia="SimSun"/>
          <w:lang w:val="x-none"/>
        </w:rPr>
        <w:t>starts at least</w:t>
      </w:r>
      <w:r w:rsidRPr="009D2061">
        <w:rPr>
          <w:rFonts w:eastAsia="SimSun"/>
          <w:lang w:val="en-US"/>
        </w:rPr>
        <w:t xml:space="preserv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9D2061">
        <w:rPr>
          <w:rFonts w:eastAsia="SimSun"/>
          <w:lang w:val="x-none"/>
        </w:rPr>
        <w:t xml:space="preserve"> symbols after a last downlink symbol and at least</w:t>
      </w:r>
      <w:r w:rsidRPr="009D2061">
        <w:rPr>
          <w:rFonts w:eastAsia="SimSun"/>
          <w:lang w:val="en-US"/>
        </w:rPr>
        <w:t xml:space="preserv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9D2061">
        <w:rPr>
          <w:rFonts w:eastAsia="SimSun"/>
          <w:lang w:val="x-none"/>
        </w:rPr>
        <w:t xml:space="preserve"> symbols after a last SS/PBCH block symbol</w:t>
      </w:r>
      <w:r w:rsidRPr="009D2061">
        <w:rPr>
          <w:rFonts w:eastAsia="SimSun"/>
          <w:lang w:val="en-US"/>
        </w:rPr>
        <w:t>,</w:t>
      </w:r>
      <w:r w:rsidRPr="009D2061">
        <w:rPr>
          <w:rFonts w:eastAsia="SimSun"/>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9D2061">
        <w:rPr>
          <w:rFonts w:eastAsia="SimSun"/>
          <w:lang w:val="x-none"/>
        </w:rPr>
        <w:t xml:space="preserve"> is provided in Table 8.</w:t>
      </w:r>
      <w:r w:rsidRPr="009D2061">
        <w:rPr>
          <w:rFonts w:eastAsia="SimSun"/>
          <w:lang w:val="en-US"/>
        </w:rPr>
        <w:t>1</w:t>
      </w:r>
      <w:r w:rsidRPr="009D2061">
        <w:rPr>
          <w:rFonts w:eastAsia="SimSun"/>
          <w:lang w:val="x-none"/>
        </w:rPr>
        <w:t>-2</w:t>
      </w:r>
      <w:r w:rsidRPr="009D2061">
        <w:rPr>
          <w:rFonts w:eastAsia="SimSun"/>
          <w:lang w:val="en-US"/>
        </w:rPr>
        <w:t xml:space="preserve">, </w:t>
      </w:r>
      <w:r w:rsidRPr="009D2061">
        <w:rPr>
          <w:rFonts w:eastAsia="SimSun"/>
          <w:lang w:val="x-none"/>
        </w:rPr>
        <w:t xml:space="preserve">and if </w:t>
      </w:r>
      <w:r w:rsidRPr="009D2061">
        <w:rPr>
          <w:rFonts w:eastAsia="SimSun"/>
          <w:i/>
          <w:lang w:val="en-US"/>
        </w:rPr>
        <w:t>c</w:t>
      </w:r>
      <w:proofErr w:type="spellStart"/>
      <w:r w:rsidRPr="009D2061">
        <w:rPr>
          <w:rFonts w:eastAsia="SimSun"/>
          <w:i/>
          <w:lang w:val="x-none"/>
        </w:rPr>
        <w:t>hannelAccess</w:t>
      </w:r>
      <w:r w:rsidRPr="009D2061">
        <w:rPr>
          <w:rFonts w:eastAsia="SimSun"/>
          <w:i/>
          <w:lang w:val="en-US"/>
        </w:rPr>
        <w:t>Mode</w:t>
      </w:r>
      <w:proofErr w:type="spellEnd"/>
      <w:r w:rsidRPr="009D2061">
        <w:rPr>
          <w:rFonts w:eastAsia="SimSun"/>
          <w:lang w:val="x-none"/>
        </w:rPr>
        <w:t xml:space="preserve"> = </w:t>
      </w:r>
      <w:r w:rsidRPr="009D2061">
        <w:rPr>
          <w:rFonts w:eastAsia="SimSun"/>
        </w:rPr>
        <w:t>"</w:t>
      </w:r>
      <w:proofErr w:type="spellStart"/>
      <w:r w:rsidRPr="009D2061">
        <w:rPr>
          <w:rFonts w:eastAsia="SimSun"/>
          <w:i/>
          <w:lang w:val="x-none"/>
        </w:rPr>
        <w:t>semi</w:t>
      </w:r>
      <w:r w:rsidRPr="009D2061">
        <w:rPr>
          <w:rFonts w:eastAsia="SimSun"/>
          <w:i/>
        </w:rPr>
        <w:t>S</w:t>
      </w:r>
      <w:r w:rsidRPr="009D2061">
        <w:rPr>
          <w:rFonts w:eastAsia="SimSun"/>
          <w:i/>
          <w:lang w:val="x-none"/>
        </w:rPr>
        <w:t>tatic</w:t>
      </w:r>
      <w:proofErr w:type="spellEnd"/>
      <w:r w:rsidRPr="009D2061">
        <w:rPr>
          <w:rFonts w:eastAsia="SimSun"/>
          <w:iCs/>
        </w:rPr>
        <w:t>"</w:t>
      </w:r>
      <w:r w:rsidRPr="009D2061">
        <w:rPr>
          <w:rFonts w:eastAsia="SimSun"/>
          <w:iCs/>
          <w:lang w:val="x-none"/>
        </w:rPr>
        <w:t xml:space="preserve"> </w:t>
      </w:r>
      <w:r w:rsidRPr="009D2061">
        <w:rPr>
          <w:rFonts w:eastAsia="SimSun"/>
          <w:lang w:val="x-none"/>
        </w:rPr>
        <w:t>is provided, does not overlap with a set of consecutive symbols before the start of a next channel occupancy time where there shall not be any transmissions, as described in [15, TS 37.213]</w:t>
      </w:r>
    </w:p>
    <w:p w14:paraId="6EB6AEE6" w14:textId="77777777" w:rsidR="009D2061" w:rsidRPr="009D2061" w:rsidRDefault="009D2061" w:rsidP="009D2061">
      <w:pPr>
        <w:ind w:left="1135" w:hanging="284"/>
        <w:rPr>
          <w:rFonts w:eastAsia="SimSun"/>
        </w:rPr>
      </w:pPr>
      <w:r w:rsidRPr="009D2061">
        <w:rPr>
          <w:rFonts w:eastAsia="SimSun"/>
        </w:rPr>
        <w:t>-</w:t>
      </w:r>
      <w:r w:rsidRPr="009D2061">
        <w:rPr>
          <w:rFonts w:eastAsia="SimSun"/>
        </w:rPr>
        <w:tab/>
        <w:t xml:space="preserve">the </w:t>
      </w:r>
      <w:r w:rsidRPr="009D2061">
        <w:rPr>
          <w:rFonts w:eastAsia="MS Mincho"/>
        </w:rPr>
        <w:t xml:space="preserve">candidate SS/PBCH block </w:t>
      </w:r>
      <w:r w:rsidRPr="009D2061">
        <w:rPr>
          <w:rFonts w:eastAsia="SimSun"/>
        </w:rPr>
        <w:t xml:space="preserve">index of the SS/PBCH block </w:t>
      </w:r>
      <w:r w:rsidRPr="009D2061">
        <w:rPr>
          <w:rFonts w:eastAsia="MS Mincho"/>
        </w:rPr>
        <w:t>corresponds to the SS/PBCH block index</w:t>
      </w:r>
      <w:r w:rsidRPr="009D2061">
        <w:rPr>
          <w:rFonts w:eastAsia="SimSun"/>
        </w:rPr>
        <w:t xml:space="preserve"> </w:t>
      </w:r>
      <w:r w:rsidRPr="009D2061">
        <w:rPr>
          <w:rFonts w:eastAsia="SimSun" w:hint="eastAsia"/>
          <w:lang w:eastAsia="zh-CN"/>
        </w:rPr>
        <w:t>provided by</w:t>
      </w:r>
      <w:r w:rsidRPr="009D2061">
        <w:rPr>
          <w:rFonts w:eastAsia="SimSun"/>
        </w:rPr>
        <w:t xml:space="preserve"> </w:t>
      </w:r>
      <w:proofErr w:type="spellStart"/>
      <w:r w:rsidRPr="009D2061">
        <w:rPr>
          <w:rFonts w:eastAsia="SimSun"/>
          <w:i/>
        </w:rPr>
        <w:t>ssb-PositionsInBurst</w:t>
      </w:r>
      <w:proofErr w:type="spellEnd"/>
      <w:r w:rsidRPr="009D2061">
        <w:rPr>
          <w:rFonts w:eastAsia="SimSun"/>
        </w:rPr>
        <w:t xml:space="preserve"> </w:t>
      </w:r>
      <w:r w:rsidRPr="009D2061">
        <w:rPr>
          <w:rFonts w:eastAsia="SimSun"/>
          <w:lang w:val="en-US"/>
        </w:rPr>
        <w:t xml:space="preserve">in </w:t>
      </w:r>
      <w:r w:rsidRPr="009D2061">
        <w:rPr>
          <w:rFonts w:eastAsia="SimSun"/>
          <w:i/>
        </w:rPr>
        <w:t>S</w:t>
      </w:r>
      <w:r w:rsidRPr="009D2061">
        <w:rPr>
          <w:rFonts w:eastAsia="SimSun" w:hint="eastAsia"/>
          <w:i/>
          <w:lang w:eastAsia="zh-CN"/>
        </w:rPr>
        <w:t>IB</w:t>
      </w:r>
      <w:r w:rsidRPr="009D2061">
        <w:rPr>
          <w:rFonts w:eastAsia="SimSun"/>
          <w:i/>
        </w:rPr>
        <w:t>1</w:t>
      </w:r>
      <w:r w:rsidRPr="009D2061">
        <w:rPr>
          <w:rFonts w:eastAsia="SimSun"/>
        </w:rPr>
        <w:t xml:space="preserve"> or in </w:t>
      </w:r>
      <w:proofErr w:type="spellStart"/>
      <w:r w:rsidRPr="009D2061">
        <w:rPr>
          <w:rFonts w:eastAsia="SimSun"/>
          <w:i/>
        </w:rPr>
        <w:t>ServingCellConfigCommon</w:t>
      </w:r>
      <w:proofErr w:type="spellEnd"/>
      <w:r w:rsidRPr="009D2061">
        <w:rPr>
          <w:rFonts w:eastAsia="SimSun"/>
        </w:rPr>
        <w:t xml:space="preserve">, </w:t>
      </w:r>
      <w:r w:rsidRPr="009D2061">
        <w:rPr>
          <w:rFonts w:eastAsia="MS Mincho"/>
        </w:rPr>
        <w:t>as described in clause 4.1</w:t>
      </w:r>
      <w:r w:rsidRPr="009D2061">
        <w:rPr>
          <w:rFonts w:eastAsia="SimSun"/>
        </w:rPr>
        <w:t xml:space="preserve">. </w:t>
      </w:r>
    </w:p>
    <w:bookmarkEnd w:id="14"/>
    <w:p w14:paraId="7160A9EF" w14:textId="77777777" w:rsidR="009D2061" w:rsidRPr="009D2061" w:rsidRDefault="009D2061" w:rsidP="009D2061">
      <w:pPr>
        <w:rPr>
          <w:rFonts w:eastAsia="SimSun"/>
        </w:rPr>
      </w:pPr>
      <w:r w:rsidRPr="009D2061">
        <w:rPr>
          <w:rFonts w:eastAsia="SimSun"/>
        </w:rPr>
        <w:t xml:space="preserve">For preamble format B4 [4, TS 38.211], </w:t>
      </w:r>
      <m:oMath>
        <m:sSub>
          <m:sSubPr>
            <m:ctrlPr>
              <w:rPr>
                <w:rFonts w:ascii="Cambria Math" w:eastAsia="SimSun" w:hAnsi="Cambria Math"/>
                <w:i/>
                <w:lang w:val="x-none"/>
              </w:rPr>
            </m:ctrlPr>
          </m:sSubPr>
          <m:e>
            <m:r>
              <w:rPr>
                <w:rFonts w:ascii="Cambria Math" w:eastAsia="SimSun" w:hAnsi="Cambria Math"/>
              </w:rPr>
              <m:t>N</m:t>
            </m:r>
          </m:e>
          <m:sub>
            <m:r>
              <m:rPr>
                <m:sty m:val="p"/>
              </m:rPr>
              <w:rPr>
                <w:rFonts w:ascii="Cambria Math" w:eastAsia="SimSun" w:hAnsi="Cambria Math"/>
              </w:rPr>
              <m:t>gap</m:t>
            </m:r>
          </m:sub>
        </m:sSub>
        <m:r>
          <w:rPr>
            <w:rFonts w:ascii="Cambria Math" w:eastAsia="SimSun" w:hAnsi="Cambria Math"/>
            <w:lang w:val="x-none"/>
          </w:rPr>
          <m:t>=0</m:t>
        </m:r>
      </m:oMath>
      <w:r w:rsidRPr="009D2061">
        <w:rPr>
          <w:rFonts w:eastAsia="SimSun"/>
        </w:rPr>
        <w:t xml:space="preserve">. </w:t>
      </w:r>
    </w:p>
    <w:p w14:paraId="246423BF" w14:textId="77777777" w:rsidR="009D2061" w:rsidRPr="009D2061" w:rsidRDefault="009D2061" w:rsidP="009D2061">
      <w:pPr>
        <w:keepNext/>
        <w:keepLines/>
        <w:spacing w:before="60"/>
        <w:jc w:val="center"/>
        <w:rPr>
          <w:rFonts w:ascii="Arial" w:eastAsia="SimSun" w:hAnsi="Arial"/>
          <w:b/>
        </w:rPr>
      </w:pPr>
      <w:r w:rsidRPr="009D2061">
        <w:rPr>
          <w:rFonts w:ascii="Arial" w:eastAsia="SimSun" w:hAnsi="Arial"/>
          <w:b/>
        </w:rPr>
        <w:t xml:space="preserve">Table 8.1-2: </w:t>
      </w:r>
      <m:oMath>
        <m:sSub>
          <m:sSubPr>
            <m:ctrlPr>
              <w:rPr>
                <w:rFonts w:ascii="Cambria Math" w:eastAsia="SimSun" w:hAnsi="Cambria Math"/>
                <w:b/>
                <w:i/>
              </w:rPr>
            </m:ctrlPr>
          </m:sSubPr>
          <m:e>
            <m:r>
              <m:rPr>
                <m:sty m:val="bi"/>
              </m:rPr>
              <w:rPr>
                <w:rFonts w:ascii="Cambria Math" w:eastAsia="SimSun" w:hAnsi="Cambria Math"/>
              </w:rPr>
              <m:t>N</m:t>
            </m:r>
          </m:e>
          <m:sub>
            <m:r>
              <m:rPr>
                <m:sty m:val="b"/>
              </m:rPr>
              <w:rPr>
                <w:rFonts w:ascii="Cambria Math" w:eastAsia="SimSun" w:hAnsi="Cambria Math"/>
              </w:rPr>
              <m:t>gap</m:t>
            </m:r>
          </m:sub>
        </m:sSub>
      </m:oMath>
      <w:r w:rsidRPr="009D2061">
        <w:rPr>
          <w:rFonts w:ascii="Arial" w:eastAsia="SimSun" w:hAnsi="Arial"/>
          <w:b/>
        </w:rPr>
        <w:t xml:space="preserve"> values for different preamble SCS </w:t>
      </w:r>
      <m:oMath>
        <m:r>
          <m:rPr>
            <m:sty m:val="bi"/>
          </m:rPr>
          <w:rPr>
            <w:rFonts w:ascii="Cambria Math" w:eastAsia="SimSun" w:hAnsi="Cambria Math"/>
            <w:lang w:val="x-none"/>
          </w:rPr>
          <m:t>μ</m:t>
        </m:r>
      </m:oMath>
    </w:p>
    <w:tbl>
      <w:tblPr>
        <w:tblW w:w="0" w:type="auto"/>
        <w:jc w:val="center"/>
        <w:tblLook w:val="01E0" w:firstRow="1" w:lastRow="1" w:firstColumn="1" w:lastColumn="1" w:noHBand="0" w:noVBand="0"/>
      </w:tblPr>
      <w:tblGrid>
        <w:gridCol w:w="3505"/>
        <w:gridCol w:w="3600"/>
      </w:tblGrid>
      <w:tr w:rsidR="009D2061" w:rsidRPr="009D2061" w14:paraId="7BA6BA26" w14:textId="77777777" w:rsidTr="00044A57">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30BC1BD9" w14:textId="77777777" w:rsidR="009D2061" w:rsidRPr="009D2061" w:rsidRDefault="009D2061" w:rsidP="009D2061">
            <w:pPr>
              <w:keepNext/>
              <w:keepLines/>
              <w:spacing w:after="0"/>
              <w:jc w:val="center"/>
              <w:rPr>
                <w:rFonts w:ascii="Arial" w:eastAsia="SimSun" w:hAnsi="Arial"/>
                <w:b/>
                <w:sz w:val="18"/>
              </w:rPr>
            </w:pPr>
            <w:r w:rsidRPr="009D2061">
              <w:rPr>
                <w:rFonts w:ascii="Arial" w:eastAsia="SimSun" w:hAnsi="Arial"/>
                <w:b/>
                <w:sz w:val="18"/>
              </w:rP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3B8515EB" w14:textId="77777777" w:rsidR="009D2061" w:rsidRPr="009D2061" w:rsidRDefault="00000000" w:rsidP="009D2061">
            <w:pPr>
              <w:keepNext/>
              <w:keepLines/>
              <w:spacing w:after="0"/>
              <w:jc w:val="center"/>
              <w:rPr>
                <w:rFonts w:ascii="Arial" w:eastAsia="SimSun" w:hAnsi="Arial"/>
                <w:b/>
                <w:sz w:val="18"/>
              </w:rPr>
            </w:pPr>
            <m:oMathPara>
              <m:oMath>
                <m:sSub>
                  <m:sSubPr>
                    <m:ctrlPr>
                      <w:rPr>
                        <w:rFonts w:ascii="Cambria Math" w:eastAsia="SimSun" w:hAnsi="Cambria Math"/>
                        <w:b/>
                        <w:i/>
                        <w:sz w:val="18"/>
                      </w:rPr>
                    </m:ctrlPr>
                  </m:sSubPr>
                  <m:e>
                    <m:r>
                      <m:rPr>
                        <m:sty m:val="bi"/>
                      </m:rPr>
                      <w:rPr>
                        <w:rFonts w:ascii="Cambria Math" w:eastAsia="SimSun" w:hAnsi="Cambria Math"/>
                        <w:sz w:val="18"/>
                      </w:rPr>
                      <m:t>N</m:t>
                    </m:r>
                  </m:e>
                  <m:sub>
                    <m:r>
                      <m:rPr>
                        <m:sty m:val="b"/>
                      </m:rPr>
                      <w:rPr>
                        <w:rFonts w:ascii="Cambria Math" w:eastAsia="SimSun" w:hAnsi="Cambria Math"/>
                        <w:sz w:val="18"/>
                      </w:rPr>
                      <m:t>gap</m:t>
                    </m:r>
                  </m:sub>
                </m:sSub>
              </m:oMath>
            </m:oMathPara>
          </w:p>
        </w:tc>
      </w:tr>
      <w:tr w:rsidR="009D2061" w:rsidRPr="009D2061" w14:paraId="43C41C26" w14:textId="77777777" w:rsidTr="00044A5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6404595"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2ABA2FAF"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0</w:t>
            </w:r>
          </w:p>
        </w:tc>
      </w:tr>
      <w:tr w:rsidR="009D2061" w:rsidRPr="009D2061" w14:paraId="448BDFE4" w14:textId="77777777" w:rsidTr="00044A5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5578B3E5"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129A4D15"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2</w:t>
            </w:r>
          </w:p>
        </w:tc>
      </w:tr>
      <w:tr w:rsidR="009D2061" w:rsidRPr="009D2061" w14:paraId="38281370" w14:textId="77777777" w:rsidTr="00044A5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5190FAF"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480 kHz</w:t>
            </w:r>
          </w:p>
        </w:tc>
        <w:tc>
          <w:tcPr>
            <w:tcW w:w="3600" w:type="dxa"/>
            <w:tcBorders>
              <w:top w:val="single" w:sz="4" w:space="0" w:color="auto"/>
              <w:left w:val="single" w:sz="4" w:space="0" w:color="auto"/>
              <w:bottom w:val="single" w:sz="4" w:space="0" w:color="auto"/>
              <w:right w:val="single" w:sz="4" w:space="0" w:color="auto"/>
            </w:tcBorders>
            <w:vAlign w:val="center"/>
          </w:tcPr>
          <w:p w14:paraId="6D7B8EF4"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8</w:t>
            </w:r>
          </w:p>
        </w:tc>
      </w:tr>
      <w:tr w:rsidR="009D2061" w:rsidRPr="009D2061" w14:paraId="1B219974" w14:textId="77777777" w:rsidTr="00044A5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47E7FA2"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960 kHz</w:t>
            </w:r>
          </w:p>
        </w:tc>
        <w:tc>
          <w:tcPr>
            <w:tcW w:w="3600" w:type="dxa"/>
            <w:tcBorders>
              <w:top w:val="single" w:sz="4" w:space="0" w:color="auto"/>
              <w:left w:val="single" w:sz="4" w:space="0" w:color="auto"/>
              <w:bottom w:val="single" w:sz="4" w:space="0" w:color="auto"/>
              <w:right w:val="single" w:sz="4" w:space="0" w:color="auto"/>
            </w:tcBorders>
            <w:vAlign w:val="center"/>
          </w:tcPr>
          <w:p w14:paraId="33F362C9"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16</w:t>
            </w:r>
          </w:p>
        </w:tc>
      </w:tr>
    </w:tbl>
    <w:p w14:paraId="7308C836" w14:textId="77777777" w:rsidR="009D2061" w:rsidRPr="009D2061" w:rsidRDefault="009D2061" w:rsidP="009D2061">
      <w:pPr>
        <w:spacing w:after="0"/>
        <w:rPr>
          <w:rFonts w:eastAsia="SimSun"/>
        </w:rPr>
      </w:pPr>
    </w:p>
    <w:p w14:paraId="32F5ADFD" w14:textId="1D5FAD2F" w:rsidR="009D2061" w:rsidRPr="009D2061" w:rsidRDefault="009D2061" w:rsidP="009D2061">
      <w:pPr>
        <w:rPr>
          <w:rFonts w:eastAsia="SimSun"/>
          <w:lang w:val="en-US"/>
        </w:rPr>
      </w:pPr>
      <w:r w:rsidRPr="009D2061">
        <w:rPr>
          <w:rFonts w:eastAsia="SimSun" w:hint="eastAsia"/>
        </w:rPr>
        <w:t>I</w:t>
      </w:r>
      <w:r w:rsidRPr="009D2061">
        <w:rPr>
          <w:rFonts w:eastAsia="MS Mincho" w:hint="eastAsia"/>
        </w:rPr>
        <w:t>f</w:t>
      </w:r>
      <w:r w:rsidRPr="009D2061">
        <w:rPr>
          <w:rFonts w:eastAsia="MS Mincho"/>
        </w:rPr>
        <w:t xml:space="preserve"> a</w:t>
      </w:r>
      <w:r w:rsidRPr="009D2061">
        <w:rPr>
          <w:rFonts w:eastAsia="MS Mincho" w:hint="eastAsia"/>
        </w:rPr>
        <w:t xml:space="preserve"> </w:t>
      </w:r>
      <w:r w:rsidRPr="009D2061">
        <w:rPr>
          <w:rFonts w:eastAsia="SimSun"/>
        </w:rPr>
        <w:t>random access procedure</w:t>
      </w:r>
      <w:r w:rsidRPr="009D2061">
        <w:rPr>
          <w:rFonts w:eastAsia="MS Mincho" w:hint="eastAsia"/>
        </w:rPr>
        <w:t xml:space="preserve"> is </w:t>
      </w:r>
      <w:r w:rsidRPr="009D2061">
        <w:rPr>
          <w:rFonts w:eastAsia="MS Mincho"/>
        </w:rPr>
        <w:t>initiated by a</w:t>
      </w:r>
      <w:r w:rsidRPr="009D2061">
        <w:rPr>
          <w:rFonts w:eastAsia="MS Mincho" w:hint="eastAsia"/>
        </w:rPr>
        <w:t xml:space="preserve"> </w:t>
      </w:r>
      <w:r w:rsidRPr="009D2061">
        <w:rPr>
          <w:rFonts w:eastAsia="SimSun" w:hint="eastAsia"/>
        </w:rPr>
        <w:t xml:space="preserve">PDCCH </w:t>
      </w:r>
      <w:r w:rsidRPr="009D2061">
        <w:rPr>
          <w:rFonts w:eastAsia="SimSun"/>
        </w:rPr>
        <w:t>order</w:t>
      </w:r>
      <w:ins w:id="15" w:author="Ericsson" w:date="2024-04-01T11:17:00Z">
        <w:r w:rsidR="00BA53E9">
          <w:rPr>
            <w:rFonts w:eastAsia="SimSun"/>
          </w:rPr>
          <w:t xml:space="preserve"> or an LTM cell switch command MAC CE</w:t>
        </w:r>
      </w:ins>
      <w:r w:rsidRPr="009D2061">
        <w:rPr>
          <w:rFonts w:eastAsia="SimSun" w:hint="eastAsia"/>
        </w:rPr>
        <w:t xml:space="preserve">, </w:t>
      </w:r>
      <w:r w:rsidRPr="009D2061">
        <w:rPr>
          <w:rFonts w:eastAsia="SimSun"/>
        </w:rPr>
        <w:t xml:space="preserve">the </w:t>
      </w:r>
      <w:r w:rsidRPr="009D2061">
        <w:rPr>
          <w:rFonts w:eastAsia="MS Mincho" w:hint="eastAsia"/>
        </w:rPr>
        <w:t>UE</w:t>
      </w:r>
      <w:r w:rsidRPr="009D2061">
        <w:rPr>
          <w:rFonts w:eastAsia="SimSun" w:hint="eastAsia"/>
        </w:rPr>
        <w:t>,</w:t>
      </w:r>
      <w:r w:rsidRPr="009D2061">
        <w:rPr>
          <w:rFonts w:eastAsia="MS Mincho" w:hint="eastAsia"/>
        </w:rPr>
        <w:t xml:space="preserve"> </w:t>
      </w:r>
      <w:r w:rsidRPr="009D2061">
        <w:rPr>
          <w:rFonts w:eastAsia="SimSun" w:hint="eastAsia"/>
        </w:rPr>
        <w:t>if requested by higher layers,</w:t>
      </w:r>
      <w:r w:rsidRPr="009D2061">
        <w:rPr>
          <w:rFonts w:eastAsia="MS Mincho" w:hint="eastAsia"/>
        </w:rPr>
        <w:t xml:space="preserve"> </w:t>
      </w:r>
      <w:r w:rsidRPr="009D2061">
        <w:rPr>
          <w:rFonts w:eastAsia="SimSun" w:hint="eastAsia"/>
        </w:rPr>
        <w:t>transmit</w:t>
      </w:r>
      <w:r w:rsidRPr="009D2061">
        <w:rPr>
          <w:rFonts w:eastAsia="SimSun"/>
        </w:rPr>
        <w:t>s</w:t>
      </w:r>
      <w:r w:rsidRPr="009D2061">
        <w:rPr>
          <w:rFonts w:eastAsia="SimSun" w:hint="eastAsia"/>
        </w:rPr>
        <w:t xml:space="preserve"> </w:t>
      </w:r>
      <w:r w:rsidRPr="009D2061">
        <w:rPr>
          <w:rFonts w:eastAsia="SimSun"/>
        </w:rPr>
        <w:t xml:space="preserve">a PRACH in the selected PRACH occasion, as described in [11, TS 38.321], for which a time between the last symbol of the </w:t>
      </w:r>
      <w:ins w:id="16" w:author="Ericsson" w:date="2024-04-01T11:17:00Z">
        <w:r w:rsidR="00BA53E9">
          <w:rPr>
            <w:rFonts w:eastAsia="SimSun"/>
          </w:rPr>
          <w:t xml:space="preserve">reception of </w:t>
        </w:r>
        <w:r w:rsidR="00972EFE">
          <w:rPr>
            <w:rFonts w:eastAsia="SimSun"/>
          </w:rPr>
          <w:t xml:space="preserve">the </w:t>
        </w:r>
      </w:ins>
      <w:r w:rsidRPr="009D2061">
        <w:rPr>
          <w:rFonts w:eastAsia="SimSun"/>
        </w:rPr>
        <w:t xml:space="preserve">PDCCH order </w:t>
      </w:r>
      <w:ins w:id="17" w:author="Ericsson" w:date="2024-04-01T11:18:00Z">
        <w:r w:rsidR="00972EFE">
          <w:rPr>
            <w:rFonts w:eastAsia="SimSun"/>
          </w:rPr>
          <w:t xml:space="preserve">or </w:t>
        </w:r>
      </w:ins>
      <w:ins w:id="18" w:author="Ericsson" w:date="2024-05-08T15:51:00Z">
        <w:r w:rsidR="00EE1472" w:rsidRPr="00E628BC">
          <w:t xml:space="preserve">the last symbol of </w:t>
        </w:r>
        <w:r w:rsidR="00EE1472" w:rsidRPr="00E628BC">
          <w:rPr>
            <w:lang w:val="en-US"/>
          </w:rPr>
          <w:t xml:space="preserve">a PUCCH or PUSCH with HARQ-ACK information for the PDSCH providing the </w:t>
        </w:r>
      </w:ins>
      <w:ins w:id="19" w:author="Ericsson" w:date="2024-05-08T15:52:00Z">
        <w:r w:rsidR="00EE1472">
          <w:rPr>
            <w:lang w:val="en-US"/>
          </w:rPr>
          <w:t xml:space="preserve">LTM cell switch command MAC CE </w:t>
        </w:r>
      </w:ins>
      <w:del w:id="20" w:author="Ericsson" w:date="2024-04-01T11:18:00Z">
        <w:r w:rsidRPr="009D2061" w:rsidDel="00972EFE">
          <w:rPr>
            <w:rFonts w:eastAsia="SimSun"/>
          </w:rPr>
          <w:delText xml:space="preserve">reception </w:delText>
        </w:r>
      </w:del>
      <w:r w:rsidRPr="009D2061">
        <w:rPr>
          <w:rFonts w:eastAsia="SimSun"/>
        </w:rPr>
        <w:t xml:space="preserve">and the </w:t>
      </w:r>
      <w:r w:rsidRPr="009D2061">
        <w:rPr>
          <w:rFonts w:eastAsia="SimSun"/>
        </w:rPr>
        <w:lastRenderedPageBreak/>
        <w:t xml:space="preserve">first symbol of the PRACH transmission is larger than or equal to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BWPswitchDelay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switch</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SSB</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RF/BB preparation</m:t>
            </m:r>
          </m:sub>
        </m:sSub>
        <m:r>
          <w:ins w:id="21" w:author="Ericsson" w:date="2024-05-08T15:54:00Z">
            <w:rPr>
              <w:rFonts w:ascii="Cambria Math" w:eastAsia="SimSun" w:hAnsi="Cambria Math"/>
            </w:rPr>
            <m:t>+</m:t>
          </w:ins>
        </m:r>
        <m:sSub>
          <m:sSubPr>
            <m:ctrlPr>
              <w:ins w:id="22" w:author="Ericsson" w:date="2024-05-08T15:54:00Z">
                <w:rPr>
                  <w:rFonts w:ascii="Cambria Math" w:eastAsia="SimSun" w:hAnsi="Cambria Math"/>
                  <w:i/>
                </w:rPr>
              </w:ins>
            </m:ctrlPr>
          </m:sSubPr>
          <m:e>
            <m:r>
              <w:ins w:id="23" w:author="Ericsson" w:date="2024-05-08T15:54:00Z">
                <w:rPr>
                  <w:rFonts w:ascii="Cambria Math" w:eastAsia="SimSun" w:hAnsi="Cambria Math"/>
                </w:rPr>
                <m:t>∆</m:t>
              </w:ins>
            </m:r>
          </m:e>
          <m:sub>
            <m:r>
              <w:ins w:id="24" w:author="Ericsson" w:date="2024-05-08T15:54:00Z">
                <m:rPr>
                  <m:sty m:val="p"/>
                </m:rPr>
                <w:rPr>
                  <w:rFonts w:ascii="Cambria Math" w:eastAsia="SimSun" w:hAnsi="Cambria Math"/>
                </w:rPr>
                <m:t>command</m:t>
              </w:ins>
            </m:r>
          </m:sub>
        </m:sSub>
      </m:oMath>
      <w:r w:rsidRPr="009D2061">
        <w:rPr>
          <w:rFonts w:eastAsia="SimSun"/>
        </w:rPr>
        <w:t xml:space="preserve"> </w:t>
      </w:r>
      <w:r w:rsidRPr="009D2061">
        <w:rPr>
          <w:rFonts w:eastAsia="SimSun"/>
          <w:lang w:val="en-US"/>
        </w:rPr>
        <w:t xml:space="preserve">msec, where </w:t>
      </w:r>
    </w:p>
    <w:p w14:paraId="16208BD1" w14:textId="54557E07" w:rsidR="009D2061" w:rsidRPr="009D2061" w:rsidRDefault="009D2061" w:rsidP="009D2061">
      <w:pPr>
        <w:ind w:left="568" w:hanging="284"/>
        <w:rPr>
          <w:rFonts w:eastAsia="SimSun"/>
          <w:lang w:val="en-US"/>
        </w:rPr>
      </w:pPr>
      <w:r w:rsidRPr="009D2061">
        <w:rPr>
          <w:rFonts w:eastAsia="SimSun"/>
          <w:lang w:val="x-none"/>
        </w:rPr>
        <w:t>-</w:t>
      </w:r>
      <w:r w:rsidRPr="009D2061">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T,2</m:t>
            </m:r>
          </m:sub>
        </m:sSub>
      </m:oMath>
      <w:r w:rsidRPr="009D2061">
        <w:rPr>
          <w:rFonts w:eastAsia="SimSun"/>
          <w:lang w:val="x-none"/>
        </w:rPr>
        <w:t xml:space="preserve"> is a time duration of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9D2061">
        <w:rPr>
          <w:rFonts w:eastAsia="SimSun"/>
          <w:lang w:val="x-none"/>
        </w:rPr>
        <w:t xml:space="preserve"> symbols corresponding to a PUSCH preparation time for UE processing capability 1 [6, TS 38.214]</w:t>
      </w:r>
      <w:r w:rsidRPr="009D2061">
        <w:rPr>
          <w:rFonts w:eastAsia="SimSun" w:hint="eastAsia"/>
          <w:lang w:val="x-none" w:eastAsia="zh-CN"/>
        </w:rPr>
        <w:t xml:space="preserve"> assuming </w:t>
      </w:r>
      <m:oMath>
        <m:r>
          <w:rPr>
            <w:rFonts w:ascii="Cambria Math" w:eastAsia="SimSun" w:hAnsi="Cambria Math"/>
            <w:lang w:val="x-none"/>
          </w:rPr>
          <m:t>μ</m:t>
        </m:r>
      </m:oMath>
      <w:r w:rsidRPr="009D2061">
        <w:rPr>
          <w:rFonts w:eastAsia="DengXian" w:hint="eastAsia"/>
          <w:lang w:val="x-none" w:eastAsia="zh-CN"/>
        </w:rPr>
        <w:t xml:space="preserve"> corresponds to the </w:t>
      </w:r>
      <w:r w:rsidRPr="009D2061">
        <w:rPr>
          <w:rFonts w:eastAsia="DengXian"/>
          <w:lang w:val="x-none" w:eastAsia="zh-CN"/>
        </w:rPr>
        <w:t xml:space="preserve">smallest </w:t>
      </w:r>
      <w:r w:rsidRPr="009D2061">
        <w:rPr>
          <w:rFonts w:eastAsia="DengXian" w:hint="eastAsia"/>
          <w:lang w:val="x-none" w:eastAsia="zh-CN"/>
        </w:rPr>
        <w:t xml:space="preserve">SCS configuration </w:t>
      </w:r>
      <w:r w:rsidRPr="009D2061">
        <w:rPr>
          <w:rFonts w:eastAsia="DengXian"/>
          <w:lang w:val="x-none" w:eastAsia="zh-CN"/>
        </w:rPr>
        <w:t xml:space="preserve">between the SCS configuration of the PDCCH order </w:t>
      </w:r>
      <w:ins w:id="25" w:author="Ericsson" w:date="2024-04-01T11:20:00Z">
        <w:r w:rsidR="001E6054">
          <w:rPr>
            <w:rFonts w:eastAsia="SimSun"/>
          </w:rPr>
          <w:t xml:space="preserve">or the </w:t>
        </w:r>
        <w:r w:rsidR="004A11F8">
          <w:rPr>
            <w:rFonts w:eastAsia="SimSun"/>
          </w:rPr>
          <w:t>P</w:t>
        </w:r>
      </w:ins>
      <w:ins w:id="26" w:author="Ericsson" w:date="2024-05-08T15:30:00Z">
        <w:r w:rsidR="00F6007A">
          <w:rPr>
            <w:rFonts w:eastAsia="SimSun"/>
          </w:rPr>
          <w:t>D</w:t>
        </w:r>
      </w:ins>
      <w:ins w:id="27" w:author="Ericsson" w:date="2024-04-01T11:20:00Z">
        <w:r w:rsidR="004A11F8">
          <w:rPr>
            <w:rFonts w:eastAsia="SimSun"/>
          </w:rPr>
          <w:t xml:space="preserve">SCH carrying the </w:t>
        </w:r>
        <w:r w:rsidR="001E6054">
          <w:rPr>
            <w:rFonts w:eastAsia="SimSun"/>
          </w:rPr>
          <w:t>LTM cell switch command MAC CE</w:t>
        </w:r>
        <w:r w:rsidR="001E6054" w:rsidRPr="009D2061">
          <w:rPr>
            <w:rFonts w:eastAsia="SimSun"/>
          </w:rPr>
          <w:t xml:space="preserve"> </w:t>
        </w:r>
      </w:ins>
      <w:r w:rsidRPr="009D2061">
        <w:rPr>
          <w:rFonts w:eastAsia="DengXian"/>
          <w:lang w:val="x-none" w:eastAsia="zh-CN"/>
        </w:rPr>
        <w:t xml:space="preserve">and the SCS configuration of the corresponding </w:t>
      </w:r>
      <w:r w:rsidRPr="009D2061">
        <w:rPr>
          <w:rFonts w:eastAsia="DengXian" w:hint="eastAsia"/>
          <w:lang w:val="x-none" w:eastAsia="zh-CN"/>
        </w:rPr>
        <w:t>PRACH transmission</w:t>
      </w:r>
      <w:r w:rsidRPr="009D2061">
        <w:rPr>
          <w:rFonts w:eastAsia="SimSun"/>
          <w:lang w:val="en-US"/>
        </w:rPr>
        <w:t xml:space="preserve"> </w:t>
      </w:r>
    </w:p>
    <w:p w14:paraId="79A0A0A5" w14:textId="77777777" w:rsidR="009D2061" w:rsidRPr="009D2061" w:rsidRDefault="009D2061" w:rsidP="009D2061">
      <w:pPr>
        <w:ind w:left="568" w:hanging="284"/>
        <w:rPr>
          <w:rFonts w:eastAsia="SimSun"/>
          <w:lang w:val="x-none"/>
        </w:rPr>
      </w:pPr>
      <w:r w:rsidRPr="009D2061">
        <w:rPr>
          <w:rFonts w:eastAsia="SimSun"/>
          <w:lang w:val="x-none"/>
        </w:rPr>
        <w:t>-</w:t>
      </w:r>
      <w:r w:rsidRPr="009D2061">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BWPswitchDelay</m:t>
            </m:r>
          </m:sub>
        </m:sSub>
        <m:r>
          <w:rPr>
            <w:rFonts w:ascii="Cambria Math" w:eastAsia="SimSun" w:hAnsi="Cambria Math"/>
            <w:lang w:val="x-none"/>
          </w:rPr>
          <m:t>=0</m:t>
        </m:r>
      </m:oMath>
      <w:r w:rsidRPr="009D2061">
        <w:rPr>
          <w:rFonts w:eastAsia="SimSun"/>
          <w:lang w:val="x-none"/>
        </w:rPr>
        <w:t xml:space="preserve"> if the active UL BWP does not change, or if a cell indicator field in the PDCCH order indicates </w:t>
      </w:r>
      <w:r w:rsidRPr="009D2061">
        <w:rPr>
          <w:rFonts w:eastAsia="DengXian"/>
          <w:kern w:val="2"/>
          <w:lang w:val="x-none"/>
        </w:rPr>
        <w:t>a non-serving cell</w:t>
      </w:r>
      <w:r w:rsidRPr="009D2061">
        <w:rPr>
          <w:rFonts w:eastAsia="DengXian"/>
          <w:kern w:val="2"/>
          <w:lang w:val="en-US"/>
        </w:rPr>
        <w:t xml:space="preserve"> [5, TS 38.212]</w:t>
      </w:r>
      <w:r w:rsidRPr="009D2061">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BWPswitchDelay</m:t>
            </m:r>
          </m:sub>
        </m:sSub>
      </m:oMath>
      <w:r w:rsidRPr="009D2061">
        <w:rPr>
          <w:rFonts w:eastAsia="SimSun"/>
          <w:lang w:val="x-none"/>
        </w:rPr>
        <w:t xml:space="preserve"> is defined in [10, TS 38.133] otherwise </w:t>
      </w:r>
    </w:p>
    <w:p w14:paraId="223FE456" w14:textId="77777777" w:rsidR="009D2061" w:rsidRPr="009D2061" w:rsidRDefault="009D2061" w:rsidP="009D2061">
      <w:pPr>
        <w:ind w:left="568" w:hanging="284"/>
        <w:rPr>
          <w:rFonts w:eastAsia="SimSun"/>
          <w:lang w:val="en-US"/>
        </w:rPr>
      </w:pPr>
      <w:r w:rsidRPr="009D2061">
        <w:rPr>
          <w:rFonts w:eastAsia="SimSun"/>
          <w:lang w:val="x-none"/>
        </w:rPr>
        <w:t>-</w:t>
      </w:r>
      <w:r w:rsidRPr="009D2061">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Delay</m:t>
            </m:r>
          </m:sub>
        </m:sSub>
        <m:r>
          <w:rPr>
            <w:rFonts w:ascii="Cambria Math" w:eastAsia="SimSun" w:hAnsi="Cambria Math"/>
            <w:lang w:val="x-none"/>
          </w:rPr>
          <m:t>=0.5</m:t>
        </m:r>
      </m:oMath>
      <w:r w:rsidRPr="009D2061">
        <w:rPr>
          <w:rFonts w:eastAsia="SimSun"/>
          <w:lang w:val="x-none"/>
        </w:rPr>
        <w:t xml:space="preserve"> msec for FR1 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Delay</m:t>
            </m:r>
          </m:sub>
        </m:sSub>
        <m:r>
          <w:rPr>
            <w:rFonts w:ascii="Cambria Math" w:eastAsia="SimSun" w:hAnsi="Cambria Math"/>
            <w:lang w:val="x-none"/>
          </w:rPr>
          <m:t>=0.25</m:t>
        </m:r>
      </m:oMath>
      <w:r w:rsidRPr="009D2061">
        <w:rPr>
          <w:rFonts w:eastAsia="SimSun"/>
          <w:lang w:val="x-none"/>
        </w:rPr>
        <w:t xml:space="preserve"> msec for FR2</w:t>
      </w:r>
    </w:p>
    <w:p w14:paraId="08277D9B" w14:textId="77777777" w:rsidR="009D2061" w:rsidRPr="009D2061" w:rsidRDefault="009D2061" w:rsidP="009D2061">
      <w:pPr>
        <w:ind w:left="568" w:hanging="284"/>
        <w:rPr>
          <w:rFonts w:eastAsia="SimSun"/>
          <w:lang w:val="en-US"/>
        </w:rPr>
      </w:pPr>
      <w:r w:rsidRPr="009D2061">
        <w:rPr>
          <w:rFonts w:eastAsia="SimSun"/>
          <w:lang w:val="x-none"/>
        </w:rPr>
        <w:t>-</w:t>
      </w:r>
      <w:r w:rsidRPr="009D2061">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oMath>
      <w:r w:rsidRPr="009D2061">
        <w:rPr>
          <w:rFonts w:eastAsia="SimSun"/>
          <w:lang w:val="x-none"/>
        </w:rPr>
        <w:t xml:space="preserve"> is </w:t>
      </w:r>
      <w:r w:rsidRPr="009D2061">
        <w:rPr>
          <w:rFonts w:eastAsia="SimSun"/>
          <w:lang w:val="en-US"/>
        </w:rPr>
        <w:t xml:space="preserve">a switching gap duration as </w:t>
      </w:r>
      <w:r w:rsidRPr="009D2061">
        <w:rPr>
          <w:rFonts w:eastAsia="SimSun"/>
          <w:lang w:val="x-none"/>
        </w:rPr>
        <w:t>defined i</w:t>
      </w:r>
      <w:r w:rsidRPr="009D2061">
        <w:rPr>
          <w:rFonts w:eastAsia="SimSun"/>
          <w:lang w:val="en-US"/>
        </w:rPr>
        <w:t>n</w:t>
      </w:r>
      <w:r w:rsidRPr="009D2061">
        <w:rPr>
          <w:rFonts w:eastAsia="SimSun"/>
          <w:lang w:val="x-none"/>
        </w:rPr>
        <w:t xml:space="preserve"> [6, TS 38.214]</w:t>
      </w:r>
      <w:r w:rsidRPr="009D2061">
        <w:rPr>
          <w:rFonts w:eastAsia="SimSun"/>
          <w:lang w:val="en-US"/>
        </w:rPr>
        <w:t xml:space="preserve"> </w:t>
      </w:r>
    </w:p>
    <w:p w14:paraId="6E0A45EC" w14:textId="77777777" w:rsidR="009D2061" w:rsidRPr="009D2061" w:rsidRDefault="009D2061" w:rsidP="009D2061">
      <w:pPr>
        <w:ind w:left="568" w:hanging="284"/>
        <w:rPr>
          <w:rFonts w:eastAsia="SimSun"/>
          <w:lang w:val="x-none"/>
        </w:rPr>
      </w:pPr>
      <w:r w:rsidRPr="009D2061">
        <w:rPr>
          <w:rFonts w:eastAsia="SimSun"/>
          <w:lang w:val="x-none"/>
        </w:rPr>
        <w:t>-</w:t>
      </w:r>
      <w:r w:rsidRPr="009D2061">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SSB</m:t>
            </m:r>
          </m:sub>
        </m:sSub>
        <m:r>
          <w:rPr>
            <w:rFonts w:ascii="Cambria Math" w:eastAsia="SimSun" w:hAnsi="Cambria Math"/>
            <w:lang w:val="x-none"/>
          </w:rPr>
          <m:t>=0</m:t>
        </m:r>
      </m:oMath>
      <w:r w:rsidRPr="009D2061">
        <w:rPr>
          <w:rFonts w:eastAsia="SimSun"/>
          <w:lang w:val="x-none"/>
        </w:rPr>
        <w:t xml:space="preserve"> if a cell indicator field in the PDCCH order indicates </w:t>
      </w:r>
      <w:r w:rsidRPr="009D2061">
        <w:rPr>
          <w:rFonts w:eastAsia="DengXian"/>
          <w:kern w:val="2"/>
          <w:lang w:val="x-none"/>
        </w:rPr>
        <w:t>a serving cell or if cell indicator field is not present</w:t>
      </w:r>
      <w:r w:rsidRPr="009D2061">
        <w:rPr>
          <w:rFonts w:eastAsia="DengXian"/>
          <w:lang w:val="x-none" w:eastAsia="zh-CN"/>
        </w:rPr>
        <w:t>,</w:t>
      </w:r>
      <w:r w:rsidRPr="009D2061">
        <w:rPr>
          <w:rFonts w:eastAsia="SimSun"/>
          <w:lang w:val="en-US"/>
        </w:rPr>
        <w:t xml:space="preserve"> and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SSB</m:t>
            </m:r>
          </m:sub>
        </m:sSub>
      </m:oMath>
      <w:r w:rsidRPr="009D2061">
        <w:rPr>
          <w:rFonts w:eastAsia="SimSun"/>
          <w:lang w:val="en-US"/>
        </w:rPr>
        <w:t xml:space="preserve"> </w:t>
      </w:r>
      <w:r w:rsidRPr="009D2061">
        <w:rPr>
          <w:rFonts w:eastAsia="SimSun"/>
          <w:lang w:val="x-none"/>
        </w:rPr>
        <w:t>is defined in [10, TS 38.133] otherwise</w:t>
      </w:r>
    </w:p>
    <w:p w14:paraId="1B296BCB" w14:textId="77777777" w:rsidR="009D2061" w:rsidRDefault="009D2061" w:rsidP="009D2061">
      <w:pPr>
        <w:ind w:left="568" w:hanging="284"/>
        <w:rPr>
          <w:ins w:id="28" w:author="Ericsson" w:date="2024-05-08T15:55:00Z"/>
          <w:rFonts w:eastAsia="SimSun"/>
          <w:lang w:val="x-none"/>
        </w:rPr>
      </w:pPr>
      <w:r w:rsidRPr="009D2061">
        <w:rPr>
          <w:rFonts w:eastAsia="SimSun"/>
          <w:lang w:val="x-none"/>
        </w:rPr>
        <w:t>-</w:t>
      </w:r>
      <w:r w:rsidRPr="009D2061">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RF/BB preparation</m:t>
            </m:r>
          </m:sub>
        </m:sSub>
        <m:r>
          <w:rPr>
            <w:rFonts w:ascii="Cambria Math" w:eastAsia="SimSun" w:hAnsi="Cambria Math"/>
            <w:lang w:val="x-none"/>
          </w:rPr>
          <m:t>=0</m:t>
        </m:r>
      </m:oMath>
      <w:r w:rsidRPr="009D2061">
        <w:rPr>
          <w:rFonts w:eastAsia="SimSun"/>
          <w:lang w:val="x-none"/>
        </w:rPr>
        <w:t xml:space="preserve"> if a cell indicator field in the PDCCH order indicates </w:t>
      </w:r>
      <w:r w:rsidRPr="009D2061">
        <w:rPr>
          <w:rFonts w:eastAsia="DengXian"/>
          <w:kern w:val="2"/>
          <w:lang w:val="x-none"/>
        </w:rPr>
        <w:t>a serving cell or if cell indicator field is not present</w:t>
      </w:r>
      <w:r w:rsidRPr="009D2061">
        <w:rPr>
          <w:rFonts w:eastAsia="DengXian"/>
          <w:lang w:val="x-none" w:eastAsia="zh-CN"/>
        </w:rPr>
        <w:t>,</w:t>
      </w:r>
      <w:r w:rsidRPr="009D2061">
        <w:rPr>
          <w:rFonts w:eastAsia="SimSun"/>
          <w:lang w:val="en-US"/>
        </w:rPr>
        <w:t xml:space="preserve"> 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RF/BB preparation</m:t>
            </m:r>
          </m:sub>
        </m:sSub>
      </m:oMath>
      <w:r w:rsidRPr="009D2061">
        <w:rPr>
          <w:rFonts w:eastAsia="SimSun"/>
          <w:lang w:val="en-US"/>
        </w:rPr>
        <w:t xml:space="preserve"> </w:t>
      </w:r>
      <w:r w:rsidRPr="009D2061">
        <w:rPr>
          <w:rFonts w:eastAsia="SimSun"/>
          <w:lang w:val="x-none"/>
        </w:rPr>
        <w:t>is defined in [10, TS 38.133] otherwise</w:t>
      </w:r>
    </w:p>
    <w:p w14:paraId="231CBC42" w14:textId="65471D58" w:rsidR="00EE1472" w:rsidRPr="00EE1472" w:rsidRDefault="00EE1472" w:rsidP="009D2061">
      <w:pPr>
        <w:ind w:left="568" w:hanging="284"/>
        <w:rPr>
          <w:ins w:id="29" w:author="Ericsson" w:date="2024-05-08T15:55:00Z"/>
          <w:rFonts w:eastAsia="SimSun"/>
          <w:lang w:val="en-US"/>
        </w:rPr>
      </w:pPr>
      <w:ins w:id="30" w:author="Ericsson" w:date="2024-05-08T15:55:00Z">
        <w:r>
          <w:rPr>
            <w:rFonts w:eastAsia="SimSun"/>
            <w:lang w:val="en-US"/>
          </w:rPr>
          <w:t>-</w:t>
        </w:r>
        <w:r>
          <w:rPr>
            <w:rFonts w:eastAsia="SimSun"/>
            <w:lang w:val="en-US"/>
          </w:rPr>
          <w:tab/>
        </w:r>
      </w:ins>
      <m:oMath>
        <m:sSub>
          <m:sSubPr>
            <m:ctrlPr>
              <w:ins w:id="31" w:author="Ericsson" w:date="2024-05-08T15:55:00Z">
                <w:rPr>
                  <w:rFonts w:ascii="Cambria Math" w:eastAsia="SimSun" w:hAnsi="Cambria Math"/>
                  <w:i/>
                  <w:lang w:val="x-none"/>
                </w:rPr>
              </w:ins>
            </m:ctrlPr>
          </m:sSubPr>
          <m:e>
            <m:r>
              <w:ins w:id="32" w:author="Ericsson" w:date="2024-05-08T15:55:00Z">
                <w:rPr>
                  <w:rFonts w:ascii="Cambria Math" w:eastAsia="SimSun" w:hAnsi="Cambria Math"/>
                  <w:lang w:val="x-none"/>
                </w:rPr>
                <m:t>∆</m:t>
              </w:ins>
            </m:r>
          </m:e>
          <m:sub>
            <m:r>
              <w:ins w:id="33" w:author="Ericsson" w:date="2024-05-08T15:55:00Z">
                <m:rPr>
                  <m:sty m:val="p"/>
                </m:rPr>
                <w:rPr>
                  <w:rFonts w:ascii="Cambria Math" w:eastAsia="SimSun" w:hAnsi="Cambria Math"/>
                  <w:lang w:val="x-none"/>
                </w:rPr>
                <m:t>command</m:t>
              </w:ins>
            </m:r>
          </m:sub>
        </m:sSub>
        <m:r>
          <w:ins w:id="34" w:author="Ericsson" w:date="2024-05-08T15:55:00Z">
            <w:rPr>
              <w:rFonts w:ascii="Cambria Math" w:eastAsia="SimSun" w:hAnsi="Cambria Math"/>
              <w:lang w:val="x-none"/>
            </w:rPr>
            <m:t>=3</m:t>
          </w:ins>
        </m:r>
      </m:oMath>
      <w:ins w:id="35" w:author="Ericsson" w:date="2024-05-08T15:55:00Z">
        <w:r>
          <w:rPr>
            <w:rFonts w:eastAsia="SimSun"/>
            <w:lang w:val="en-US"/>
          </w:rPr>
          <w:t xml:space="preserve"> if the PRACH transmission is initiated by an LTM cell sw</w:t>
        </w:r>
      </w:ins>
      <w:ins w:id="36" w:author="Ericsson" w:date="2024-05-08T15:56:00Z">
        <w:r>
          <w:rPr>
            <w:rFonts w:eastAsia="SimSun"/>
            <w:lang w:val="en-US"/>
          </w:rPr>
          <w:t xml:space="preserve">itch command MAC CE </w:t>
        </w:r>
      </w:ins>
      <w:ins w:id="37" w:author="Ericsson" w:date="2024-05-08T15:55:00Z">
        <w:r>
          <w:rPr>
            <w:rFonts w:eastAsia="SimSun"/>
            <w:lang w:val="en-US"/>
          </w:rPr>
          <w:t xml:space="preserve">and </w:t>
        </w:r>
      </w:ins>
      <m:oMath>
        <m:sSub>
          <m:sSubPr>
            <m:ctrlPr>
              <w:ins w:id="38" w:author="Ericsson" w:date="2024-05-08T15:56:00Z">
                <w:rPr>
                  <w:rFonts w:ascii="Cambria Math" w:eastAsia="SimSun" w:hAnsi="Cambria Math"/>
                  <w:i/>
                  <w:lang w:val="x-none"/>
                </w:rPr>
              </w:ins>
            </m:ctrlPr>
          </m:sSubPr>
          <m:e>
            <m:r>
              <w:ins w:id="39" w:author="Ericsson" w:date="2024-05-08T15:56:00Z">
                <w:rPr>
                  <w:rFonts w:ascii="Cambria Math" w:eastAsia="SimSun" w:hAnsi="Cambria Math"/>
                  <w:lang w:val="x-none"/>
                </w:rPr>
                <m:t>∆</m:t>
              </w:ins>
            </m:r>
          </m:e>
          <m:sub>
            <m:r>
              <w:ins w:id="40" w:author="Ericsson" w:date="2024-05-08T15:56:00Z">
                <m:rPr>
                  <m:sty m:val="p"/>
                </m:rPr>
                <w:rPr>
                  <w:rFonts w:ascii="Cambria Math" w:eastAsia="SimSun" w:hAnsi="Cambria Math"/>
                  <w:lang w:val="x-none"/>
                </w:rPr>
                <m:t>command</m:t>
              </w:ins>
            </m:r>
          </m:sub>
        </m:sSub>
        <m:r>
          <w:ins w:id="41" w:author="Ericsson" w:date="2024-05-08T15:56:00Z">
            <w:rPr>
              <w:rFonts w:ascii="Cambria Math" w:eastAsia="SimSun" w:hAnsi="Cambria Math"/>
              <w:lang w:val="x-none"/>
            </w:rPr>
            <m:t>=0</m:t>
          </w:ins>
        </m:r>
      </m:oMath>
      <w:ins w:id="42" w:author="Ericsson" w:date="2024-05-08T15:56:00Z">
        <w:r>
          <w:rPr>
            <w:rFonts w:eastAsia="SimSun"/>
            <w:lang w:val="en-US"/>
          </w:rPr>
          <w:t xml:space="preserve"> otherwise</w:t>
        </w:r>
      </w:ins>
    </w:p>
    <w:p w14:paraId="0F67604B" w14:textId="0BAF541A" w:rsidR="00EE1472" w:rsidRPr="009D2061" w:rsidDel="00EE1472" w:rsidRDefault="00EE1472" w:rsidP="009D2061">
      <w:pPr>
        <w:ind w:left="568" w:hanging="284"/>
        <w:rPr>
          <w:del w:id="43" w:author="Ericsson" w:date="2024-05-08T15:56:00Z"/>
          <w:rFonts w:eastAsia="SimSun"/>
          <w:lang w:val="en-US"/>
        </w:rPr>
      </w:pPr>
    </w:p>
    <w:p w14:paraId="163E0E98" w14:textId="77777777" w:rsidR="006C5B32" w:rsidRPr="00FB7491" w:rsidRDefault="006C5B32">
      <w:pPr>
        <w:rPr>
          <w:noProof/>
          <w:color w:val="FF0000"/>
        </w:rPr>
      </w:pPr>
    </w:p>
    <w:sectPr w:rsidR="006C5B32" w:rsidRPr="00FB749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F1549" w14:textId="77777777" w:rsidR="000D34D5" w:rsidRDefault="000D34D5">
      <w:r>
        <w:separator/>
      </w:r>
    </w:p>
  </w:endnote>
  <w:endnote w:type="continuationSeparator" w:id="0">
    <w:p w14:paraId="0127A398" w14:textId="77777777" w:rsidR="000D34D5" w:rsidRDefault="000D34D5">
      <w:r>
        <w:continuationSeparator/>
      </w:r>
    </w:p>
  </w:endnote>
  <w:endnote w:type="continuationNotice" w:id="1">
    <w:p w14:paraId="0551B7AF" w14:textId="77777777" w:rsidR="000D34D5" w:rsidRDefault="000D34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D2BAC" w14:textId="77777777" w:rsidR="000D34D5" w:rsidRDefault="000D34D5">
      <w:r>
        <w:separator/>
      </w:r>
    </w:p>
  </w:footnote>
  <w:footnote w:type="continuationSeparator" w:id="0">
    <w:p w14:paraId="65AD4C23" w14:textId="77777777" w:rsidR="000D34D5" w:rsidRDefault="000D34D5">
      <w:r>
        <w:continuationSeparator/>
      </w:r>
    </w:p>
  </w:footnote>
  <w:footnote w:type="continuationNotice" w:id="1">
    <w:p w14:paraId="1E261295" w14:textId="77777777" w:rsidR="000D34D5" w:rsidRDefault="000D34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1"/>
  </w:num>
  <w:num w:numId="2" w16cid:durableId="857695645">
    <w:abstractNumId w:val="2"/>
  </w:num>
  <w:num w:numId="3" w16cid:durableId="5610629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8D"/>
    <w:rsid w:val="00050A82"/>
    <w:rsid w:val="00051347"/>
    <w:rsid w:val="00072E80"/>
    <w:rsid w:val="00091154"/>
    <w:rsid w:val="000942B6"/>
    <w:rsid w:val="000A026E"/>
    <w:rsid w:val="000A1142"/>
    <w:rsid w:val="000A6394"/>
    <w:rsid w:val="000B3D01"/>
    <w:rsid w:val="000B7FED"/>
    <w:rsid w:val="000C038A"/>
    <w:rsid w:val="000C6598"/>
    <w:rsid w:val="000D34D5"/>
    <w:rsid w:val="000D3D6E"/>
    <w:rsid w:val="000D44B3"/>
    <w:rsid w:val="000D79DD"/>
    <w:rsid w:val="000E5EE1"/>
    <w:rsid w:val="000E7658"/>
    <w:rsid w:val="000F5CD7"/>
    <w:rsid w:val="00101AAB"/>
    <w:rsid w:val="001058B0"/>
    <w:rsid w:val="00106CF5"/>
    <w:rsid w:val="00107684"/>
    <w:rsid w:val="00110262"/>
    <w:rsid w:val="001231CD"/>
    <w:rsid w:val="00133E7F"/>
    <w:rsid w:val="00145D43"/>
    <w:rsid w:val="00146EA0"/>
    <w:rsid w:val="0017434E"/>
    <w:rsid w:val="00176372"/>
    <w:rsid w:val="00192C46"/>
    <w:rsid w:val="001A08B3"/>
    <w:rsid w:val="001A7B60"/>
    <w:rsid w:val="001B52F0"/>
    <w:rsid w:val="001B7A65"/>
    <w:rsid w:val="001D6ED3"/>
    <w:rsid w:val="001E2DD1"/>
    <w:rsid w:val="001E2E84"/>
    <w:rsid w:val="001E41F3"/>
    <w:rsid w:val="001E6054"/>
    <w:rsid w:val="00204245"/>
    <w:rsid w:val="00224B35"/>
    <w:rsid w:val="00233BEF"/>
    <w:rsid w:val="002362E1"/>
    <w:rsid w:val="00247632"/>
    <w:rsid w:val="0026004D"/>
    <w:rsid w:val="002640DD"/>
    <w:rsid w:val="00273A1D"/>
    <w:rsid w:val="00275D12"/>
    <w:rsid w:val="00284FEB"/>
    <w:rsid w:val="002860C4"/>
    <w:rsid w:val="00287900"/>
    <w:rsid w:val="002924AF"/>
    <w:rsid w:val="002A0E27"/>
    <w:rsid w:val="002A3913"/>
    <w:rsid w:val="002A56C5"/>
    <w:rsid w:val="002B0A68"/>
    <w:rsid w:val="002B5741"/>
    <w:rsid w:val="002B751A"/>
    <w:rsid w:val="002C04BD"/>
    <w:rsid w:val="002C2E30"/>
    <w:rsid w:val="002C3E3C"/>
    <w:rsid w:val="002D0E76"/>
    <w:rsid w:val="002E472E"/>
    <w:rsid w:val="002E5E72"/>
    <w:rsid w:val="002F1993"/>
    <w:rsid w:val="002F3B4B"/>
    <w:rsid w:val="00301A77"/>
    <w:rsid w:val="00304EE7"/>
    <w:rsid w:val="00305409"/>
    <w:rsid w:val="00322D7F"/>
    <w:rsid w:val="0032472A"/>
    <w:rsid w:val="00335A5A"/>
    <w:rsid w:val="00344591"/>
    <w:rsid w:val="00356345"/>
    <w:rsid w:val="003609EF"/>
    <w:rsid w:val="0036231A"/>
    <w:rsid w:val="00374DD4"/>
    <w:rsid w:val="003B4C8B"/>
    <w:rsid w:val="003B6896"/>
    <w:rsid w:val="003D7F7B"/>
    <w:rsid w:val="003E1A36"/>
    <w:rsid w:val="003F1BA4"/>
    <w:rsid w:val="004039BA"/>
    <w:rsid w:val="0040781B"/>
    <w:rsid w:val="00410371"/>
    <w:rsid w:val="004143C3"/>
    <w:rsid w:val="004227FE"/>
    <w:rsid w:val="004242F1"/>
    <w:rsid w:val="00432BDB"/>
    <w:rsid w:val="00433E2E"/>
    <w:rsid w:val="0043729D"/>
    <w:rsid w:val="00441961"/>
    <w:rsid w:val="00467E89"/>
    <w:rsid w:val="00483BF3"/>
    <w:rsid w:val="004A11F8"/>
    <w:rsid w:val="004A25F8"/>
    <w:rsid w:val="004B2934"/>
    <w:rsid w:val="004B6F6B"/>
    <w:rsid w:val="004B75B7"/>
    <w:rsid w:val="004D2244"/>
    <w:rsid w:val="004E04EB"/>
    <w:rsid w:val="004E76AF"/>
    <w:rsid w:val="005141D9"/>
    <w:rsid w:val="0051580D"/>
    <w:rsid w:val="00516295"/>
    <w:rsid w:val="00522736"/>
    <w:rsid w:val="00542764"/>
    <w:rsid w:val="00547111"/>
    <w:rsid w:val="005843A7"/>
    <w:rsid w:val="00592D74"/>
    <w:rsid w:val="00595CC4"/>
    <w:rsid w:val="005B0476"/>
    <w:rsid w:val="005D4492"/>
    <w:rsid w:val="005D6F59"/>
    <w:rsid w:val="005E2C44"/>
    <w:rsid w:val="005E4FC7"/>
    <w:rsid w:val="005E6579"/>
    <w:rsid w:val="005F765F"/>
    <w:rsid w:val="00600DEC"/>
    <w:rsid w:val="00615AD2"/>
    <w:rsid w:val="00621188"/>
    <w:rsid w:val="006257ED"/>
    <w:rsid w:val="0063442E"/>
    <w:rsid w:val="00641240"/>
    <w:rsid w:val="006446C7"/>
    <w:rsid w:val="00651CAE"/>
    <w:rsid w:val="00653963"/>
    <w:rsid w:val="00653DE4"/>
    <w:rsid w:val="00665C47"/>
    <w:rsid w:val="00667FC0"/>
    <w:rsid w:val="006829AC"/>
    <w:rsid w:val="00695808"/>
    <w:rsid w:val="0069745A"/>
    <w:rsid w:val="006A13D9"/>
    <w:rsid w:val="006B46FB"/>
    <w:rsid w:val="006C14E5"/>
    <w:rsid w:val="006C5B32"/>
    <w:rsid w:val="006C679C"/>
    <w:rsid w:val="006E21FB"/>
    <w:rsid w:val="006F7210"/>
    <w:rsid w:val="007341DE"/>
    <w:rsid w:val="007526FD"/>
    <w:rsid w:val="00756DA3"/>
    <w:rsid w:val="00790C32"/>
    <w:rsid w:val="00792342"/>
    <w:rsid w:val="007977A8"/>
    <w:rsid w:val="007B512A"/>
    <w:rsid w:val="007C2097"/>
    <w:rsid w:val="007D6A07"/>
    <w:rsid w:val="007F0C67"/>
    <w:rsid w:val="007F2BBB"/>
    <w:rsid w:val="007F3E7D"/>
    <w:rsid w:val="007F7259"/>
    <w:rsid w:val="008040A8"/>
    <w:rsid w:val="00823DCA"/>
    <w:rsid w:val="00823DDE"/>
    <w:rsid w:val="00826927"/>
    <w:rsid w:val="008279FA"/>
    <w:rsid w:val="00845421"/>
    <w:rsid w:val="008626E7"/>
    <w:rsid w:val="00870EE7"/>
    <w:rsid w:val="00871F9E"/>
    <w:rsid w:val="00875BA1"/>
    <w:rsid w:val="00881BAB"/>
    <w:rsid w:val="008863B9"/>
    <w:rsid w:val="008900A2"/>
    <w:rsid w:val="00890A96"/>
    <w:rsid w:val="00897E31"/>
    <w:rsid w:val="008A45A6"/>
    <w:rsid w:val="008C05A9"/>
    <w:rsid w:val="008D23D3"/>
    <w:rsid w:val="008D2B2B"/>
    <w:rsid w:val="008D3CCC"/>
    <w:rsid w:val="008D7F67"/>
    <w:rsid w:val="008E2AA2"/>
    <w:rsid w:val="008F312E"/>
    <w:rsid w:val="008F3789"/>
    <w:rsid w:val="008F686C"/>
    <w:rsid w:val="009103EB"/>
    <w:rsid w:val="009148DE"/>
    <w:rsid w:val="009275D3"/>
    <w:rsid w:val="00941E30"/>
    <w:rsid w:val="0094555D"/>
    <w:rsid w:val="0095539D"/>
    <w:rsid w:val="009555D0"/>
    <w:rsid w:val="009649FB"/>
    <w:rsid w:val="00972EFE"/>
    <w:rsid w:val="009777D9"/>
    <w:rsid w:val="009849E0"/>
    <w:rsid w:val="00991B88"/>
    <w:rsid w:val="00993A5D"/>
    <w:rsid w:val="009A5753"/>
    <w:rsid w:val="009A579D"/>
    <w:rsid w:val="009B6AE5"/>
    <w:rsid w:val="009D2061"/>
    <w:rsid w:val="009D2D54"/>
    <w:rsid w:val="009D75AE"/>
    <w:rsid w:val="009E3297"/>
    <w:rsid w:val="009F734F"/>
    <w:rsid w:val="00A07DAF"/>
    <w:rsid w:val="00A20DBA"/>
    <w:rsid w:val="00A246B6"/>
    <w:rsid w:val="00A27ABC"/>
    <w:rsid w:val="00A47E70"/>
    <w:rsid w:val="00A50CF0"/>
    <w:rsid w:val="00A706E6"/>
    <w:rsid w:val="00A71CE4"/>
    <w:rsid w:val="00A7671C"/>
    <w:rsid w:val="00A81B94"/>
    <w:rsid w:val="00A91FEB"/>
    <w:rsid w:val="00AA002B"/>
    <w:rsid w:val="00AA2CBC"/>
    <w:rsid w:val="00AB2365"/>
    <w:rsid w:val="00AC5820"/>
    <w:rsid w:val="00AD107A"/>
    <w:rsid w:val="00AD1CD8"/>
    <w:rsid w:val="00AF7E2A"/>
    <w:rsid w:val="00B258BB"/>
    <w:rsid w:val="00B2641A"/>
    <w:rsid w:val="00B3228C"/>
    <w:rsid w:val="00B640F2"/>
    <w:rsid w:val="00B67B97"/>
    <w:rsid w:val="00B92F5E"/>
    <w:rsid w:val="00B968C8"/>
    <w:rsid w:val="00BA3EC5"/>
    <w:rsid w:val="00BA51D9"/>
    <w:rsid w:val="00BA53E9"/>
    <w:rsid w:val="00BB31C3"/>
    <w:rsid w:val="00BB4C0C"/>
    <w:rsid w:val="00BB5DFC"/>
    <w:rsid w:val="00BC0DDA"/>
    <w:rsid w:val="00BC663C"/>
    <w:rsid w:val="00BD04E3"/>
    <w:rsid w:val="00BD279D"/>
    <w:rsid w:val="00BD6BB8"/>
    <w:rsid w:val="00BE595C"/>
    <w:rsid w:val="00BF67CA"/>
    <w:rsid w:val="00C02091"/>
    <w:rsid w:val="00C23809"/>
    <w:rsid w:val="00C66BA2"/>
    <w:rsid w:val="00C77FCB"/>
    <w:rsid w:val="00C870F6"/>
    <w:rsid w:val="00C95985"/>
    <w:rsid w:val="00CB490B"/>
    <w:rsid w:val="00CB6FC0"/>
    <w:rsid w:val="00CC5026"/>
    <w:rsid w:val="00CC68D0"/>
    <w:rsid w:val="00CE4721"/>
    <w:rsid w:val="00CF1FAD"/>
    <w:rsid w:val="00D03F59"/>
    <w:rsid w:val="00D03F9A"/>
    <w:rsid w:val="00D06D51"/>
    <w:rsid w:val="00D17D04"/>
    <w:rsid w:val="00D2297C"/>
    <w:rsid w:val="00D24991"/>
    <w:rsid w:val="00D3609F"/>
    <w:rsid w:val="00D50255"/>
    <w:rsid w:val="00D56B01"/>
    <w:rsid w:val="00D61EC9"/>
    <w:rsid w:val="00D626DB"/>
    <w:rsid w:val="00D66520"/>
    <w:rsid w:val="00D70462"/>
    <w:rsid w:val="00D72B17"/>
    <w:rsid w:val="00D84AE9"/>
    <w:rsid w:val="00D90FE1"/>
    <w:rsid w:val="00D93292"/>
    <w:rsid w:val="00D9353D"/>
    <w:rsid w:val="00DC2F70"/>
    <w:rsid w:val="00DD467D"/>
    <w:rsid w:val="00DE34CF"/>
    <w:rsid w:val="00DE6BD7"/>
    <w:rsid w:val="00E13F3D"/>
    <w:rsid w:val="00E2270D"/>
    <w:rsid w:val="00E2571D"/>
    <w:rsid w:val="00E34898"/>
    <w:rsid w:val="00E57A18"/>
    <w:rsid w:val="00E600A0"/>
    <w:rsid w:val="00E7315C"/>
    <w:rsid w:val="00E821EA"/>
    <w:rsid w:val="00E84300"/>
    <w:rsid w:val="00E96D23"/>
    <w:rsid w:val="00EB09B7"/>
    <w:rsid w:val="00EB16D2"/>
    <w:rsid w:val="00ED3360"/>
    <w:rsid w:val="00EE1472"/>
    <w:rsid w:val="00EE7081"/>
    <w:rsid w:val="00EE7983"/>
    <w:rsid w:val="00EE7D7C"/>
    <w:rsid w:val="00EF4A2C"/>
    <w:rsid w:val="00F21D30"/>
    <w:rsid w:val="00F25D98"/>
    <w:rsid w:val="00F300FB"/>
    <w:rsid w:val="00F560DB"/>
    <w:rsid w:val="00F6007A"/>
    <w:rsid w:val="00F63F08"/>
    <w:rsid w:val="00F65118"/>
    <w:rsid w:val="00F83157"/>
    <w:rsid w:val="00F8693D"/>
    <w:rsid w:val="00F93BF9"/>
    <w:rsid w:val="00FA1CAD"/>
    <w:rsid w:val="00FB6386"/>
    <w:rsid w:val="00FB7491"/>
    <w:rsid w:val="00FC417D"/>
    <w:rsid w:val="00FD51F4"/>
    <w:rsid w:val="00FF4C5D"/>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character" w:customStyle="1" w:styleId="B1Zchn">
    <w:name w:val="B1 Zchn"/>
    <w:link w:val="B1"/>
    <w:qFormat/>
    <w:rsid w:val="00D03F59"/>
    <w:rPr>
      <w:rFonts w:ascii="Times New Roman" w:hAnsi="Times New Roman"/>
      <w:lang w:val="en-GB" w:eastAsia="en-US"/>
    </w:rPr>
  </w:style>
  <w:style w:type="character" w:customStyle="1" w:styleId="B2Char">
    <w:name w:val="B2 Char"/>
    <w:link w:val="B2"/>
    <w:qFormat/>
    <w:rsid w:val="006C5B32"/>
    <w:rPr>
      <w:rFonts w:ascii="Times New Roman" w:hAnsi="Times New Roman"/>
      <w:lang w:val="en-GB" w:eastAsia="en-US"/>
    </w:rPr>
  </w:style>
  <w:style w:type="character" w:customStyle="1" w:styleId="THChar">
    <w:name w:val="TH Char"/>
    <w:link w:val="TH"/>
    <w:qFormat/>
    <w:rsid w:val="006C5B32"/>
    <w:rPr>
      <w:rFonts w:ascii="Arial" w:hAnsi="Arial"/>
      <w:b/>
      <w:lang w:val="en-GB" w:eastAsia="en-US"/>
    </w:rPr>
  </w:style>
  <w:style w:type="character" w:customStyle="1" w:styleId="B3Char">
    <w:name w:val="B3 Char"/>
    <w:link w:val="B3"/>
    <w:qFormat/>
    <w:rsid w:val="006C5B32"/>
    <w:rPr>
      <w:rFonts w:ascii="Times New Roman" w:hAnsi="Times New Roman"/>
      <w:lang w:val="en-GB" w:eastAsia="en-US"/>
    </w:rPr>
  </w:style>
  <w:style w:type="character" w:customStyle="1" w:styleId="TACChar">
    <w:name w:val="TAC Char"/>
    <w:link w:val="TAC"/>
    <w:qFormat/>
    <w:locked/>
    <w:rsid w:val="006C5B32"/>
    <w:rPr>
      <w:rFonts w:ascii="Arial" w:hAnsi="Arial"/>
      <w:sz w:val="18"/>
      <w:lang w:val="en-GB" w:eastAsia="en-US"/>
    </w:rPr>
  </w:style>
  <w:style w:type="character" w:customStyle="1" w:styleId="TAHCar">
    <w:name w:val="TAH Car"/>
    <w:link w:val="TAH"/>
    <w:qFormat/>
    <w:rsid w:val="006C5B32"/>
    <w:rPr>
      <w:rFonts w:ascii="Arial" w:hAnsi="Arial"/>
      <w:b/>
      <w:sz w:val="18"/>
      <w:lang w:val="en-GB" w:eastAsia="en-US"/>
    </w:rPr>
  </w:style>
  <w:style w:type="character" w:customStyle="1" w:styleId="colour">
    <w:name w:val="colour"/>
    <w:basedOn w:val="DefaultParagraphFont"/>
    <w:rsid w:val="006C5B32"/>
  </w:style>
  <w:style w:type="character" w:customStyle="1" w:styleId="apple-converted-space">
    <w:name w:val="apple-converted-space"/>
    <w:basedOn w:val="DefaultParagraphFont"/>
    <w:qFormat/>
    <w:rsid w:val="006C5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E2525-4D96-4002-B46A-18B5A0809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3.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4</Pages>
  <Words>1688</Words>
  <Characters>9626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cp:revision>
  <cp:lastPrinted>1900-01-01T06:00:00Z</cp:lastPrinted>
  <dcterms:created xsi:type="dcterms:W3CDTF">2024-04-01T09:06:00Z</dcterms:created>
  <dcterms:modified xsi:type="dcterms:W3CDTF">2024-05-10T12:11:00Z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